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8ACAC89"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3B6156">
        <w:rPr>
          <w:rFonts w:ascii="Arial" w:eastAsia="ＭＳ 明朝" w:hAnsi="Arial" w:cs="Arial" w:hint="eastAsia"/>
          <w:b/>
          <w:sz w:val="24"/>
          <w:szCs w:val="24"/>
          <w:lang w:eastAsia="ja-JP"/>
        </w:rPr>
        <w:t>9</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w:t>
      </w:r>
      <w:r w:rsidR="00263E46">
        <w:rPr>
          <w:rFonts w:ascii="Arial" w:eastAsia="ＭＳ 明朝" w:hAnsi="Arial" w:cs="Arial" w:hint="eastAsia"/>
          <w:b/>
          <w:sz w:val="24"/>
          <w:szCs w:val="24"/>
          <w:lang w:eastAsia="ja-JP"/>
        </w:rPr>
        <w:t>250234</w:t>
      </w:r>
    </w:p>
    <w:p w14:paraId="37928451" w14:textId="0F9F0B09" w:rsidR="008D05CF" w:rsidRPr="00BF48E3" w:rsidRDefault="008B2F5F"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Athens</w:t>
      </w:r>
      <w:r w:rsidR="008C762E" w:rsidRPr="00BF48E3">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Greece</w:t>
      </w:r>
      <w:r w:rsidR="008C762E" w:rsidRPr="00BF48E3">
        <w:rPr>
          <w:rFonts w:ascii="Arial" w:eastAsia="ＭＳ 明朝" w:hAnsi="Arial" w:cs="Arial"/>
          <w:b/>
          <w:sz w:val="24"/>
          <w:szCs w:val="24"/>
          <w:lang w:eastAsia="ja-JP"/>
        </w:rPr>
        <w:t>, 1</w:t>
      </w:r>
      <w:r w:rsidR="001A16E6">
        <w:rPr>
          <w:rFonts w:ascii="Arial" w:eastAsia="ＭＳ 明朝" w:hAnsi="Arial" w:cs="Arial" w:hint="eastAsia"/>
          <w:b/>
          <w:sz w:val="24"/>
          <w:szCs w:val="24"/>
          <w:lang w:eastAsia="ja-JP"/>
        </w:rPr>
        <w:t>7</w:t>
      </w:r>
      <w:r w:rsidR="008C762E" w:rsidRPr="00BF48E3">
        <w:rPr>
          <w:rFonts w:ascii="Arial" w:eastAsia="ＭＳ 明朝" w:hAnsi="Arial" w:cs="Arial"/>
          <w:b/>
          <w:sz w:val="24"/>
          <w:szCs w:val="24"/>
          <w:lang w:eastAsia="ja-JP"/>
        </w:rPr>
        <w:t>-2</w:t>
      </w:r>
      <w:r w:rsidR="001A16E6">
        <w:rPr>
          <w:rFonts w:ascii="Arial" w:eastAsia="ＭＳ 明朝" w:hAnsi="Arial" w:cs="Arial" w:hint="eastAsia"/>
          <w:b/>
          <w:sz w:val="24"/>
          <w:szCs w:val="24"/>
          <w:lang w:eastAsia="ja-JP"/>
        </w:rPr>
        <w:t>1</w:t>
      </w:r>
      <w:r w:rsidR="008C762E" w:rsidRPr="00BF48E3">
        <w:rPr>
          <w:rFonts w:ascii="Arial" w:eastAsia="ＭＳ 明朝" w:hAnsi="Arial" w:cs="Arial"/>
          <w:b/>
          <w:sz w:val="24"/>
          <w:szCs w:val="24"/>
          <w:lang w:eastAsia="ja-JP"/>
        </w:rPr>
        <w:t xml:space="preserve"> </w:t>
      </w:r>
      <w:r w:rsidR="001A16E6">
        <w:rPr>
          <w:rFonts w:ascii="Arial" w:eastAsia="ＭＳ 明朝" w:hAnsi="Arial" w:cs="Arial"/>
          <w:b/>
          <w:sz w:val="24"/>
          <w:szCs w:val="24"/>
          <w:lang w:eastAsia="ja-JP"/>
        </w:rPr>
        <w:t>February</w:t>
      </w:r>
      <w:r w:rsidR="008C762E" w:rsidRPr="00BF48E3">
        <w:rPr>
          <w:rFonts w:ascii="Arial" w:eastAsia="ＭＳ 明朝" w:hAnsi="Arial" w:cs="Arial"/>
          <w:b/>
          <w:sz w:val="24"/>
          <w:szCs w:val="24"/>
          <w:lang w:eastAsia="ja-JP"/>
        </w:rPr>
        <w:t xml:space="preserve"> 202</w:t>
      </w:r>
      <w:r w:rsidR="003B6156">
        <w:rPr>
          <w:rFonts w:ascii="Arial" w:eastAsia="ＭＳ 明朝" w:hAnsi="Arial" w:cs="Arial" w:hint="eastAsia"/>
          <w:b/>
          <w:sz w:val="24"/>
          <w:szCs w:val="24"/>
          <w:lang w:eastAsia="ja-JP"/>
        </w:rPr>
        <w:t>5</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w:t>
      </w:r>
      <w:r w:rsidR="003B6156">
        <w:rPr>
          <w:rFonts w:ascii="Arial" w:eastAsia="ＭＳ 明朝" w:hAnsi="Arial" w:cs="Arial" w:hint="eastAsia"/>
          <w:i/>
          <w:sz w:val="24"/>
          <w:szCs w:val="24"/>
          <w:lang w:eastAsia="ja-JP"/>
        </w:rPr>
        <w:t>xxxxxx</w:t>
      </w:r>
      <w:r w:rsidR="008D05CF" w:rsidRPr="00BF48E3">
        <w:rPr>
          <w:rFonts w:ascii="Arial" w:eastAsia="ＭＳ 明朝" w:hAnsi="Arial" w:cs="Arial"/>
          <w:i/>
          <w:sz w:val="24"/>
          <w:szCs w:val="24"/>
          <w:lang w:eastAsia="ja-JP"/>
        </w:rPr>
        <w:t>)</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5F596CD0"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r w:rsidR="00B1429E">
        <w:rPr>
          <w:rFonts w:ascii="Arial" w:hAnsi="Arial" w:cs="Arial" w:hint="eastAsia"/>
          <w:b/>
          <w:bCs/>
          <w:lang w:eastAsia="ja-JP"/>
        </w:rPr>
        <w:t>, SK Telecom</w:t>
      </w:r>
    </w:p>
    <w:p w14:paraId="4711311D" w14:textId="5A810936" w:rsidR="0009108F" w:rsidRPr="004E59D0"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 xml:space="preserve">Pseudo-CR on </w:t>
      </w:r>
      <w:r w:rsidR="002712E4" w:rsidRPr="002712E4">
        <w:rPr>
          <w:rFonts w:ascii="Arial" w:hAnsi="Arial" w:cs="Arial"/>
          <w:b/>
          <w:bCs/>
          <w:lang w:eastAsia="ja-JP"/>
        </w:rPr>
        <w:t>Data Provision Services</w:t>
      </w:r>
      <w:r w:rsidR="000F4E4A">
        <w:rPr>
          <w:rFonts w:ascii="Arial" w:hAnsi="Arial" w:cs="Arial" w:hint="eastAsia"/>
          <w:b/>
          <w:bCs/>
          <w:lang w:eastAsia="ja-JP"/>
        </w:rPr>
        <w:t xml:space="preserve"> </w:t>
      </w:r>
      <w:r w:rsidR="000F4E4A" w:rsidRPr="000F4E4A">
        <w:rPr>
          <w:rFonts w:ascii="Arial" w:hAnsi="Arial" w:cs="Arial"/>
          <w:b/>
          <w:bCs/>
          <w:lang w:eastAsia="ja-JP"/>
        </w:rPr>
        <w:t>for fault occurrence prediction</w:t>
      </w:r>
    </w:p>
    <w:p w14:paraId="7996084A" w14:textId="771B7C7E"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r w:rsidR="004C24B8" w:rsidRPr="004C24B8">
        <w:rPr>
          <w:rFonts w:ascii="Arial" w:hAnsi="Arial" w:cs="Arial"/>
          <w:b/>
          <w:bCs/>
        </w:rPr>
        <w:t>22.870 v0.</w:t>
      </w:r>
      <w:r w:rsidR="00BF1ADA">
        <w:rPr>
          <w:rFonts w:ascii="Arial" w:hAnsi="Arial" w:cs="Arial" w:hint="eastAsia"/>
          <w:b/>
          <w:bCs/>
          <w:lang w:eastAsia="ja-JP"/>
        </w:rPr>
        <w:t>1</w:t>
      </w:r>
      <w:r w:rsidR="004C24B8" w:rsidRPr="004C24B8">
        <w:rPr>
          <w:rFonts w:ascii="Arial" w:hAnsi="Arial" w:cs="Arial"/>
          <w:b/>
          <w:bCs/>
        </w:rPr>
        <w:t>.</w:t>
      </w:r>
      <w:r w:rsidR="004571E1">
        <w:rPr>
          <w:rFonts w:ascii="Arial" w:hAnsi="Arial" w:cs="Arial" w:hint="eastAsia"/>
          <w:b/>
          <w:bCs/>
          <w:lang w:eastAsia="ja-JP"/>
        </w:rPr>
        <w:t>1</w:t>
      </w:r>
    </w:p>
    <w:p w14:paraId="0BC8E829" w14:textId="297CC9FA" w:rsidR="0009108F" w:rsidRPr="00BF48E3" w:rsidRDefault="0009108F" w:rsidP="0009108F">
      <w:pPr>
        <w:spacing w:after="120"/>
        <w:ind w:left="1985" w:hanging="1985"/>
        <w:rPr>
          <w:rFonts w:ascii="Arial" w:hAnsi="Arial" w:cs="Arial"/>
          <w:b/>
          <w:bCs/>
        </w:rPr>
      </w:pPr>
      <w:r w:rsidRPr="00BF48E3">
        <w:rPr>
          <w:rFonts w:ascii="Arial" w:hAnsi="Arial" w:cs="Arial"/>
          <w:b/>
          <w:bCs/>
        </w:rPr>
        <w:t>Agenda item:</w:t>
      </w:r>
      <w:r w:rsidRPr="00BF48E3">
        <w:rPr>
          <w:rFonts w:ascii="Arial" w:hAnsi="Arial" w:cs="Arial"/>
          <w:b/>
          <w:bCs/>
        </w:rPr>
        <w:tab/>
      </w:r>
      <w:r w:rsidR="004C24B8" w:rsidRPr="004C24B8">
        <w:rPr>
          <w:rFonts w:ascii="Arial" w:hAnsi="Arial" w:cs="Arial"/>
          <w:b/>
          <w:bCs/>
        </w:rPr>
        <w:t>8.1.1</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27AB42D0"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1" w:history="1">
        <w:r w:rsidR="001A6E97" w:rsidRPr="002838F4">
          <w:rPr>
            <w:rStyle w:val="a8"/>
            <w:rFonts w:ascii="Arial" w:hAnsi="Arial" w:cs="Arial" w:hint="eastAsia"/>
            <w:b/>
            <w:bCs/>
            <w:lang w:eastAsia="ja-JP"/>
          </w:rPr>
          <w:t>fumito.kuroiwa.kw@nttdocomo.</w:t>
        </w:r>
        <w:r w:rsidR="001A6E97" w:rsidRPr="002838F4">
          <w:rPr>
            <w:rStyle w:val="a8"/>
            <w:rFonts w:ascii="Arial" w:hAnsi="Arial" w:cs="Arial"/>
            <w:b/>
            <w:bCs/>
          </w:rPr>
          <w:t>com</w:t>
        </w:r>
      </w:hyperlink>
      <w:r w:rsidR="00763814">
        <w:rPr>
          <w:rStyle w:val="a8"/>
          <w:rFonts w:ascii="Arial" w:hAnsi="Arial" w:cs="Arial" w:hint="eastAsia"/>
          <w:b/>
          <w:bCs/>
          <w:lang w:eastAsia="ja-JP"/>
        </w:rPr>
        <w:t xml:space="preserve">, </w:t>
      </w:r>
      <w:hyperlink r:id="rId12" w:history="1">
        <w:r w:rsidR="00763814" w:rsidRPr="00E23485">
          <w:rPr>
            <w:rStyle w:val="a8"/>
            <w:rFonts w:ascii="Arial" w:hAnsi="Arial" w:cs="Arial"/>
            <w:b/>
            <w:bCs/>
            <w:lang w:eastAsia="ja-JP"/>
          </w:rPr>
          <w:t>azem@docomolab-euro.com</w:t>
        </w:r>
      </w:hyperlink>
      <w:r w:rsidR="00763814">
        <w:rPr>
          <w:rStyle w:val="a8"/>
          <w:rFonts w:ascii="Arial" w:hAnsi="Arial" w:cs="Arial" w:hint="eastAsia"/>
          <w:b/>
          <w:bCs/>
          <w:lang w:eastAsia="ja-JP"/>
        </w:rPr>
        <w:t xml:space="preserve">,  </w:t>
      </w:r>
      <w:r w:rsidR="00763814" w:rsidRPr="00BA7740">
        <w:rPr>
          <w:rStyle w:val="a8"/>
          <w:rFonts w:ascii="Arial" w:hAnsi="Arial" w:cs="Arial"/>
          <w:b/>
          <w:bCs/>
          <w:lang w:eastAsia="ja-JP"/>
        </w:rPr>
        <w:t>kenta.yamauchi.xe@nttdocomo.com</w:t>
      </w:r>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62A39994" w:rsidR="0009108F" w:rsidRPr="00BF48E3" w:rsidRDefault="00A07C93" w:rsidP="0009108F">
      <w:proofErr w:type="spellStart"/>
      <w:r>
        <w:t>p</w:t>
      </w:r>
      <w:r w:rsidRPr="00A07C93">
        <w:t>CR</w:t>
      </w:r>
      <w:proofErr w:type="spellEnd"/>
      <w:r w:rsidRPr="00A07C93">
        <w:t xml:space="preserve"> on </w:t>
      </w:r>
      <w:r w:rsidR="005D6EBE">
        <w:rPr>
          <w:rFonts w:hint="eastAsia"/>
          <w:lang w:eastAsia="ja-JP"/>
        </w:rPr>
        <w:t xml:space="preserve">data </w:t>
      </w:r>
      <w:r w:rsidR="00E04A3C">
        <w:rPr>
          <w:rFonts w:hint="eastAsia"/>
          <w:lang w:eastAsia="ja-JP"/>
        </w:rPr>
        <w:t>provision</w:t>
      </w:r>
      <w:r w:rsidR="003060D4">
        <w:rPr>
          <w:rFonts w:hint="eastAsia"/>
          <w:lang w:eastAsia="ja-JP"/>
        </w:rPr>
        <w:t xml:space="preserve"> services</w:t>
      </w:r>
      <w:r w:rsidR="00F06F4A">
        <w:rPr>
          <w:rFonts w:hint="eastAsia"/>
          <w:lang w:eastAsia="ja-JP"/>
        </w:rPr>
        <w:t xml:space="preserve"> </w:t>
      </w:r>
      <w:r w:rsidRPr="00A07C93">
        <w:t xml:space="preserve">for </w:t>
      </w:r>
      <w:r w:rsidR="002F3B7D">
        <w:rPr>
          <w:rFonts w:hint="eastAsia"/>
          <w:lang w:eastAsia="ja-JP"/>
        </w:rPr>
        <w:t>system and operational aspect</w:t>
      </w:r>
      <w:r w:rsidR="00D173CF">
        <w:t>.</w:t>
      </w:r>
    </w:p>
    <w:p w14:paraId="6BC49DFD" w14:textId="77777777" w:rsidR="0009108F" w:rsidRPr="00BF48E3" w:rsidRDefault="0009108F" w:rsidP="0009108F">
      <w:pPr>
        <w:pStyle w:val="CRCoverPage"/>
        <w:rPr>
          <w:b/>
        </w:rPr>
      </w:pPr>
      <w:r w:rsidRPr="00BF48E3">
        <w:rPr>
          <w:b/>
        </w:rPr>
        <w:t>2. Reason for Change</w:t>
      </w:r>
    </w:p>
    <w:p w14:paraId="3F879967" w14:textId="108FC30B" w:rsidR="001C7C7D" w:rsidRPr="00BF48E3" w:rsidRDefault="001C7C7D" w:rsidP="0009108F">
      <w:r w:rsidRPr="001C7C7D">
        <w:t>The increase in connected devices in the 6G will elevate data volume and complexity</w:t>
      </w:r>
      <w:r w:rsidR="00E549FE">
        <w:rPr>
          <w:rFonts w:hint="eastAsia"/>
          <w:lang w:eastAsia="ja-JP"/>
        </w:rPr>
        <w:t xml:space="preserve"> in network operation</w:t>
      </w:r>
      <w:r w:rsidRPr="001C7C7D">
        <w:t>, necessitating AI-driven support to optimize network operations and enhance fault detection. The rapid collection of data and the standardization of data formats will further improve efficiency and resilience in addressing future challenges.</w:t>
      </w:r>
    </w:p>
    <w:p w14:paraId="6EB4E968" w14:textId="77777777" w:rsidR="0009108F" w:rsidRPr="00BF48E3" w:rsidRDefault="0009108F" w:rsidP="0009108F">
      <w:pPr>
        <w:pStyle w:val="CRCoverPage"/>
        <w:rPr>
          <w:b/>
        </w:rPr>
      </w:pPr>
      <w:r w:rsidRPr="00BF48E3">
        <w:rPr>
          <w:b/>
        </w:rPr>
        <w:t>3. Conclusions</w:t>
      </w:r>
    </w:p>
    <w:p w14:paraId="2D6B330B" w14:textId="74CCA0C4" w:rsidR="0009108F" w:rsidRPr="00BF48E3" w:rsidRDefault="00D173CF" w:rsidP="0009108F">
      <w:r>
        <w:t xml:space="preserve">Define the requirements </w:t>
      </w:r>
      <w:r w:rsidR="00B41D24">
        <w:t xml:space="preserve">for 6G system </w:t>
      </w:r>
      <w:r>
        <w:t xml:space="preserve">to support </w:t>
      </w:r>
      <w:r w:rsidR="005D6EBE">
        <w:rPr>
          <w:rFonts w:hint="eastAsia"/>
          <w:lang w:eastAsia="ja-JP"/>
        </w:rPr>
        <w:t>data collection</w:t>
      </w:r>
      <w:r w:rsidR="00A86FB0">
        <w:rPr>
          <w:rFonts w:hint="eastAsia"/>
          <w:lang w:eastAsia="ja-JP"/>
        </w:rPr>
        <w:t xml:space="preserve"> </w:t>
      </w:r>
      <w:r w:rsidR="00A86FB0" w:rsidRPr="0021769E">
        <w:rPr>
          <w:lang w:eastAsia="ja-JP"/>
        </w:rPr>
        <w:t>for fault occurrence prediction</w:t>
      </w:r>
      <w:r>
        <w:t>.</w:t>
      </w:r>
    </w:p>
    <w:p w14:paraId="0491F502" w14:textId="77777777" w:rsidR="0009108F" w:rsidRPr="00BF48E3" w:rsidRDefault="0009108F" w:rsidP="0009108F">
      <w:pPr>
        <w:pStyle w:val="CRCoverPage"/>
        <w:rPr>
          <w:b/>
        </w:rPr>
      </w:pPr>
      <w:r w:rsidRPr="00BF48E3">
        <w:rPr>
          <w:b/>
        </w:rPr>
        <w:t>4. Proposal</w:t>
      </w:r>
    </w:p>
    <w:p w14:paraId="6E70F031" w14:textId="01D21E3A" w:rsidR="0009108F" w:rsidRPr="00BF48E3" w:rsidRDefault="0009108F" w:rsidP="0009108F">
      <w:r w:rsidRPr="00BF48E3">
        <w:t xml:space="preserve">It is proposed to agree the following changes to 3GPP TR </w:t>
      </w:r>
      <w:r w:rsidR="004C24B8" w:rsidRPr="004C24B8">
        <w:t>22.870 v0.</w:t>
      </w:r>
      <w:r w:rsidR="00BF1ADA">
        <w:rPr>
          <w:rFonts w:hint="eastAsia"/>
          <w:lang w:eastAsia="ja-JP"/>
        </w:rPr>
        <w:t>1</w:t>
      </w:r>
      <w:r w:rsidR="004C24B8" w:rsidRPr="004C24B8">
        <w:t>.</w:t>
      </w:r>
      <w:r w:rsidR="004571E1">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1BCDFD99" w14:textId="77777777" w:rsidR="0009108F" w:rsidRPr="00BF48E3" w:rsidRDefault="0009108F" w:rsidP="0009108F"/>
    <w:p w14:paraId="4886A388" w14:textId="77777777"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38681A65" w14:textId="77777777" w:rsidR="00F3013D" w:rsidRPr="008C3F84" w:rsidRDefault="00F3013D" w:rsidP="00F3013D">
      <w:pPr>
        <w:pStyle w:val="1"/>
      </w:pPr>
      <w:bookmarkStart w:id="0" w:name="_Toc175319613"/>
      <w:r w:rsidRPr="008C3F84">
        <w:rPr>
          <w:lang w:eastAsia="ja-JP"/>
        </w:rPr>
        <w:t>5</w:t>
      </w:r>
      <w:r w:rsidRPr="008C3F84">
        <w:tab/>
      </w:r>
      <w:r w:rsidRPr="008C3F84">
        <w:rPr>
          <w:rFonts w:eastAsia="Times New Roman"/>
          <w:bCs/>
        </w:rPr>
        <w:t>System and Operational Aspects</w:t>
      </w:r>
      <w:bookmarkEnd w:id="0"/>
    </w:p>
    <w:p w14:paraId="0CC9543C" w14:textId="77777777" w:rsidR="00F3013D" w:rsidRPr="008C3F84" w:rsidRDefault="00F3013D" w:rsidP="00F3013D">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541A4B4A" w14:textId="77777777" w:rsidR="00F3013D" w:rsidRPr="00F3013D" w:rsidRDefault="00F3013D" w:rsidP="00F3013D">
      <w:pPr>
        <w:rPr>
          <w:lang w:eastAsia="ja-JP"/>
        </w:rPr>
      </w:pPr>
    </w:p>
    <w:p w14:paraId="3A525660" w14:textId="7D240DBA" w:rsidR="00F111AA" w:rsidRPr="00BF48E3" w:rsidRDefault="00F111AA" w:rsidP="00F111AA">
      <w:pPr>
        <w:pStyle w:val="2"/>
        <w:rPr>
          <w:ins w:id="1" w:author="Fumito9_NTTDOCOMO" w:date="2025-01-28T10:34:00Z" w16du:dateUtc="2025-01-28T01:34:00Z"/>
        </w:rPr>
      </w:pPr>
      <w:ins w:id="2" w:author="Fumito9_NTTDOCOMO" w:date="2025-01-28T10:34:00Z" w16du:dateUtc="2025-01-28T01:34:00Z">
        <w:r>
          <w:rPr>
            <w:rFonts w:hint="eastAsia"/>
            <w:lang w:eastAsia="ja-JP"/>
          </w:rPr>
          <w:t>5</w:t>
        </w:r>
        <w:r w:rsidRPr="00BF48E3">
          <w:t>.X</w:t>
        </w:r>
        <w:r w:rsidRPr="00BF48E3">
          <w:tab/>
          <w:t xml:space="preserve">Use Case </w:t>
        </w:r>
      </w:ins>
      <w:ins w:id="3" w:author="Fumito9_NTTDOCOMO" w:date="2025-02-05T13:15:00Z" w16du:dateUtc="2025-02-05T04:15:00Z">
        <w:r w:rsidR="009C07CB">
          <w:rPr>
            <w:rFonts w:hint="eastAsia"/>
            <w:lang w:eastAsia="ja-JP"/>
          </w:rPr>
          <w:t>X</w:t>
        </w:r>
      </w:ins>
      <w:ins w:id="4" w:author="Fumito9_NTTDOCOMO" w:date="2025-01-28T10:34:00Z" w16du:dateUtc="2025-01-28T01:34:00Z">
        <w:r w:rsidRPr="00BF48E3">
          <w:t>:</w:t>
        </w:r>
        <w:r>
          <w:t xml:space="preserve"> </w:t>
        </w:r>
      </w:ins>
      <w:ins w:id="5" w:author="Fumito9_NTTDOCOMO" w:date="2025-02-03T18:07:00Z" w16du:dateUtc="2025-02-03T09:07:00Z">
        <w:r w:rsidR="00863137" w:rsidRPr="00863137">
          <w:rPr>
            <w:lang w:eastAsia="ja-JP"/>
          </w:rPr>
          <w:t xml:space="preserve">Data </w:t>
        </w:r>
      </w:ins>
      <w:ins w:id="6" w:author="Fumito9_NTTDOCOMO" w:date="2025-02-05T13:15:00Z" w16du:dateUtc="2025-02-05T04:15:00Z">
        <w:r w:rsidR="009C07CB">
          <w:rPr>
            <w:rFonts w:hint="eastAsia"/>
            <w:lang w:eastAsia="ja-JP"/>
          </w:rPr>
          <w:t>Provision Services</w:t>
        </w:r>
      </w:ins>
      <w:ins w:id="7" w:author="Fumito9_NTTDOCOMO" w:date="2025-02-05T18:52:00Z" w16du:dateUtc="2025-02-05T09:52:00Z">
        <w:r w:rsidR="00A86FB0">
          <w:rPr>
            <w:rFonts w:hint="eastAsia"/>
            <w:lang w:eastAsia="ja-JP"/>
          </w:rPr>
          <w:t xml:space="preserve"> </w:t>
        </w:r>
        <w:r w:rsidR="00A86FB0" w:rsidRPr="0021769E">
          <w:rPr>
            <w:lang w:eastAsia="ja-JP"/>
          </w:rPr>
          <w:t>for fault occurrence prediction</w:t>
        </w:r>
      </w:ins>
    </w:p>
    <w:p w14:paraId="03C87C97" w14:textId="77777777" w:rsidR="00F111AA" w:rsidRPr="00BF48E3" w:rsidRDefault="00F111AA" w:rsidP="00F111AA">
      <w:pPr>
        <w:pStyle w:val="3"/>
        <w:rPr>
          <w:ins w:id="8" w:author="Fumito9_NTTDOCOMO" w:date="2025-01-28T10:34:00Z" w16du:dateUtc="2025-01-28T01:34:00Z"/>
        </w:rPr>
      </w:pPr>
      <w:ins w:id="9" w:author="Fumito9_NTTDOCOMO" w:date="2025-01-28T10:34:00Z" w16du:dateUtc="2025-01-28T01:34:00Z">
        <w:r>
          <w:rPr>
            <w:rFonts w:hint="eastAsia"/>
            <w:lang w:eastAsia="ja-JP"/>
          </w:rPr>
          <w:t>5</w:t>
        </w:r>
        <w:r w:rsidRPr="00BF48E3">
          <w:t>.x.1</w:t>
        </w:r>
        <w:r w:rsidRPr="00BF48E3">
          <w:tab/>
          <w:t>Description</w:t>
        </w:r>
      </w:ins>
    </w:p>
    <w:p w14:paraId="3D606CEB" w14:textId="62777107" w:rsidR="00F111AA" w:rsidRPr="005137CE" w:rsidRDefault="00540CBE" w:rsidP="00F111AA">
      <w:pPr>
        <w:ind w:firstLineChars="50" w:firstLine="100"/>
        <w:rPr>
          <w:ins w:id="10" w:author="Fumito9_NTTDOCOMO" w:date="2025-01-28T10:34:00Z" w16du:dateUtc="2025-01-28T01:34:00Z"/>
          <w:highlight w:val="yellow"/>
          <w:lang w:eastAsia="ja-JP"/>
        </w:rPr>
      </w:pPr>
      <w:ins w:id="11" w:author="Fumito9_NTTDOCOMO" w:date="2025-01-28T11:19:00Z" w16du:dateUtc="2025-01-28T02:19:00Z">
        <w:r w:rsidRPr="00540CBE">
          <w:t>In the 5G</w:t>
        </w:r>
      </w:ins>
      <w:ins w:id="12" w:author="Fumito9_NTTDOCOMO" w:date="2025-01-28T11:21:00Z" w16du:dateUtc="2025-01-28T02:21:00Z">
        <w:r w:rsidR="00043DB5">
          <w:rPr>
            <w:rFonts w:hint="eastAsia"/>
            <w:lang w:eastAsia="ja-JP"/>
          </w:rPr>
          <w:t xml:space="preserve"> era</w:t>
        </w:r>
      </w:ins>
      <w:ins w:id="13" w:author="Fumito9_NTTDOCOMO" w:date="2025-01-28T11:19:00Z" w16du:dateUtc="2025-01-28T02:19:00Z">
        <w:r w:rsidRPr="00540CBE">
          <w:t>, proposals have been made to support user data communication tailored to various use cases such as enhanced Mobile Broadband (</w:t>
        </w:r>
        <w:proofErr w:type="spellStart"/>
        <w:r w:rsidRPr="00540CBE">
          <w:t>eMBB</w:t>
        </w:r>
        <w:proofErr w:type="spellEnd"/>
        <w:r w:rsidRPr="00540CBE">
          <w:t xml:space="preserve">), ultra-reliable low-latency communications (URLLC), and massive Internet of </w:t>
        </w:r>
        <w:r w:rsidRPr="00540CBE">
          <w:lastRenderedPageBreak/>
          <w:t>Things (</w:t>
        </w:r>
        <w:proofErr w:type="spellStart"/>
        <w:r w:rsidRPr="00540CBE">
          <w:t>mIoT</w:t>
        </w:r>
        <w:proofErr w:type="spellEnd"/>
        <w:r w:rsidRPr="00540CBE">
          <w:t>). These capabilities are essential for User Equipment (UE) to engage in internet communication effectively.</w:t>
        </w:r>
      </w:ins>
    </w:p>
    <w:p w14:paraId="006E2264" w14:textId="56135D86" w:rsidR="00DF3F0E" w:rsidRDefault="009112FD" w:rsidP="00F111AA">
      <w:pPr>
        <w:ind w:firstLineChars="50" w:firstLine="100"/>
        <w:rPr>
          <w:ins w:id="14" w:author="Fumito9_NTTDOCOMO" w:date="2025-02-04T14:03:00Z" w16du:dateUtc="2025-02-04T05:03:00Z"/>
          <w:lang w:eastAsia="ja-JP"/>
        </w:rPr>
      </w:pPr>
      <w:ins w:id="15" w:author="Fumito9_NTTDOCOMO" w:date="2025-02-04T14:05:00Z" w16du:dateUtc="2025-02-04T05:05:00Z">
        <w:r w:rsidRPr="009112FD">
          <w:rPr>
            <w:lang w:eastAsia="ja-JP"/>
          </w:rPr>
          <w:t>In the 6G era, a significant increase in connected devices is expected, which will lead to a substantial rise in data volume and complexity in network operations management. This increased complexity puts considerable strain on human workloads, such as troubleshooting and resource allocation, highlighting the need for AI-driven support in network operations. The 6G system will leverage historical Key Performance Indicators (KPIs) like traffic information, fault notifications, device logs, and call traces to enhance artificial intelligence and machine learning (AI/ML) capabilities.</w:t>
        </w:r>
      </w:ins>
      <w:ins w:id="16" w:author="Fumito9_NTTDOCOMO" w:date="2025-02-06T13:56:00Z" w16du:dateUtc="2025-02-06T04:56:00Z">
        <w:r w:rsidR="003F2D3B">
          <w:rPr>
            <w:rFonts w:hint="eastAsia"/>
            <w:lang w:eastAsia="ja-JP"/>
          </w:rPr>
          <w:t xml:space="preserve"> T</w:t>
        </w:r>
      </w:ins>
      <w:ins w:id="17" w:author="Fumito9_NTTDOCOMO" w:date="2025-02-04T14:05:00Z" w16du:dateUtc="2025-02-04T05:05:00Z">
        <w:r w:rsidRPr="009112FD">
          <w:rPr>
            <w:lang w:eastAsia="ja-JP"/>
          </w:rPr>
          <w:t>he system will enable accurate inference of potential faults</w:t>
        </w:r>
      </w:ins>
      <w:ins w:id="18" w:author="Fumito9_NTTDOCOMO" w:date="2025-02-06T13:57:00Z" w16du:dateUtc="2025-02-06T04:57:00Z">
        <w:r w:rsidR="000F1E33">
          <w:rPr>
            <w:rFonts w:hint="eastAsia"/>
            <w:lang w:eastAsia="ja-JP"/>
          </w:rPr>
          <w:t xml:space="preserve"> b</w:t>
        </w:r>
        <w:r w:rsidR="000F1E33" w:rsidRPr="009112FD">
          <w:rPr>
            <w:lang w:eastAsia="ja-JP"/>
          </w:rPr>
          <w:t xml:space="preserve">y collecting </w:t>
        </w:r>
        <w:r w:rsidR="000F1E33" w:rsidRPr="00693588">
          <w:rPr>
            <w:lang w:eastAsia="ja-JP"/>
          </w:rPr>
          <w:t>current KPIs</w:t>
        </w:r>
      </w:ins>
      <w:ins w:id="19" w:author="Fumito9_NTTDOCOMO" w:date="2025-02-07T19:28:00Z" w16du:dateUtc="2025-02-07T10:28:00Z">
        <w:r w:rsidR="00A13567" w:rsidRPr="00693588">
          <w:rPr>
            <w:lang w:eastAsia="ja-JP"/>
          </w:rPr>
          <w:t xml:space="preserve">, </w:t>
        </w:r>
        <w:proofErr w:type="spellStart"/>
        <w:r w:rsidR="00A13567" w:rsidRPr="00693588">
          <w:rPr>
            <w:rFonts w:hint="eastAsia"/>
            <w:lang w:eastAsia="ja-JP"/>
          </w:rPr>
          <w:t>signaling</w:t>
        </w:r>
        <w:proofErr w:type="spellEnd"/>
        <w:r w:rsidR="00A13567" w:rsidRPr="00693588">
          <w:rPr>
            <w:rFonts w:hint="eastAsia"/>
            <w:lang w:eastAsia="ja-JP"/>
          </w:rPr>
          <w:t xml:space="preserve"> </w:t>
        </w:r>
        <w:proofErr w:type="gramStart"/>
        <w:r w:rsidR="00A13567" w:rsidRPr="00693588">
          <w:rPr>
            <w:rFonts w:hint="eastAsia"/>
            <w:lang w:eastAsia="ja-JP"/>
          </w:rPr>
          <w:t>data</w:t>
        </w:r>
      </w:ins>
      <w:ins w:id="20" w:author="Fumito9_NTTDOCOMO" w:date="2025-02-07T19:30:00Z" w16du:dateUtc="2025-02-07T10:30:00Z">
        <w:r w:rsidR="00A3716F" w:rsidRPr="00693588">
          <w:rPr>
            <w:lang w:eastAsia="ja-JP"/>
          </w:rPr>
          <w:t xml:space="preserve">, </w:t>
        </w:r>
      </w:ins>
      <w:ins w:id="21" w:author="Fumito9_NTTDOCOMO" w:date="2025-02-06T13:57:00Z" w16du:dateUtc="2025-02-06T04:57:00Z">
        <w:r w:rsidR="000F1E33" w:rsidRPr="00693588">
          <w:rPr>
            <w:lang w:eastAsia="ja-JP"/>
          </w:rPr>
          <w:t xml:space="preserve"> and</w:t>
        </w:r>
        <w:proofErr w:type="gramEnd"/>
        <w:r w:rsidR="000F1E33" w:rsidRPr="00693588">
          <w:rPr>
            <w:lang w:eastAsia="ja-JP"/>
          </w:rPr>
          <w:t xml:space="preserve"> logs</w:t>
        </w:r>
        <w:r w:rsidR="000F1E33">
          <w:rPr>
            <w:rFonts w:hint="eastAsia"/>
            <w:lang w:eastAsia="ja-JP"/>
          </w:rPr>
          <w:t xml:space="preserve"> in real time</w:t>
        </w:r>
      </w:ins>
      <w:ins w:id="22" w:author="Fumito9_NTTDOCOMO" w:date="2025-02-04T14:05:00Z" w16du:dateUtc="2025-02-04T05:05:00Z">
        <w:r w:rsidRPr="009112FD">
          <w:rPr>
            <w:lang w:eastAsia="ja-JP"/>
          </w:rPr>
          <w:t xml:space="preserve">. </w:t>
        </w:r>
      </w:ins>
      <w:ins w:id="23" w:author="Fumito9_NTTDOCOMO" w:date="2025-02-07T11:38:00Z" w16du:dateUtc="2025-02-07T02:38:00Z">
        <w:r w:rsidR="00EA2195" w:rsidRPr="00EA2195">
          <w:rPr>
            <w:lang w:eastAsia="ja-JP"/>
          </w:rPr>
          <w:t xml:space="preserve">For example, it is anticipated that call trace data and messages within the core network will be processed in real time. </w:t>
        </w:r>
        <w:r w:rsidR="00017C72">
          <w:rPr>
            <w:rFonts w:hint="eastAsia"/>
            <w:lang w:eastAsia="ja-JP"/>
          </w:rPr>
          <w:t>On the other hand</w:t>
        </w:r>
        <w:r w:rsidR="00EA2195" w:rsidRPr="00EA2195">
          <w:rPr>
            <w:lang w:eastAsia="ja-JP"/>
          </w:rPr>
          <w:t>, performance management information related to the success rate of radio connections is expected to be non-</w:t>
        </w:r>
        <w:proofErr w:type="gramStart"/>
        <w:r w:rsidR="00EA2195" w:rsidRPr="00EA2195">
          <w:rPr>
            <w:lang w:eastAsia="ja-JP"/>
          </w:rPr>
          <w:t>real-time</w:t>
        </w:r>
        <w:proofErr w:type="gramEnd"/>
        <w:r w:rsidR="00EA2195" w:rsidRPr="00EA2195">
          <w:rPr>
            <w:lang w:eastAsia="ja-JP"/>
          </w:rPr>
          <w:t xml:space="preserve">. Furthermore, the data collection system </w:t>
        </w:r>
      </w:ins>
      <w:ins w:id="24" w:author="Fumito9_NTTDOCOMO" w:date="2025-02-07T19:29:00Z" w16du:dateUtc="2025-02-07T10:29:00Z">
        <w:r w:rsidR="00BA526B" w:rsidRPr="00B1429E">
          <w:rPr>
            <w:rFonts w:hint="eastAsia"/>
            <w:lang w:eastAsia="ja-JP"/>
          </w:rPr>
          <w:t>shall</w:t>
        </w:r>
      </w:ins>
      <w:ins w:id="25" w:author="Fumito9_NTTDOCOMO" w:date="2025-02-07T11:38:00Z" w16du:dateUtc="2025-02-07T02:38:00Z">
        <w:r w:rsidR="00EA2195" w:rsidRPr="00B1429E">
          <w:rPr>
            <w:lang w:eastAsia="ja-JP"/>
          </w:rPr>
          <w:t xml:space="preserve"> be</w:t>
        </w:r>
        <w:r w:rsidR="00EA2195" w:rsidRPr="00EA2195">
          <w:rPr>
            <w:lang w:eastAsia="ja-JP"/>
          </w:rPr>
          <w:t xml:space="preserve"> capable of accommodating both event-triggered and periodic collection</w:t>
        </w:r>
      </w:ins>
      <w:ins w:id="26" w:author="Fumito9_NTTDOCOMO" w:date="2025-02-07T11:39:00Z" w16du:dateUtc="2025-02-07T02:39:00Z">
        <w:r w:rsidR="00017C72">
          <w:rPr>
            <w:rFonts w:hint="eastAsia"/>
            <w:lang w:eastAsia="ja-JP"/>
          </w:rPr>
          <w:t>.</w:t>
        </w:r>
      </w:ins>
    </w:p>
    <w:p w14:paraId="4D23B879" w14:textId="58873A69" w:rsidR="004B7E1C" w:rsidRDefault="005B1C08" w:rsidP="00417D2F">
      <w:pPr>
        <w:ind w:firstLineChars="50" w:firstLine="100"/>
        <w:rPr>
          <w:ins w:id="27" w:author="Fumito9_NTTDOCOMO" w:date="2025-01-28T10:34:00Z" w16du:dateUtc="2025-01-28T01:34:00Z"/>
          <w:lang w:eastAsia="ja-JP"/>
        </w:rPr>
      </w:pPr>
      <w:ins w:id="28" w:author="Fumito9_NTTDOCOMO" w:date="2025-02-04T14:03:00Z" w16du:dateUtc="2025-02-04T05:03:00Z">
        <w:r w:rsidRPr="005B1C08">
          <w:rPr>
            <w:lang w:eastAsia="ja-JP"/>
          </w:rPr>
          <w:t>In addition, the 6G architecture will enable interactive monitoring to address inefficiencies faced in 5G, particularly those arising from non-standardized data formats.</w:t>
        </w:r>
        <w:r w:rsidR="00680931">
          <w:rPr>
            <w:rFonts w:hint="eastAsia"/>
            <w:lang w:eastAsia="ja-JP"/>
          </w:rPr>
          <w:t xml:space="preserve"> </w:t>
        </w:r>
        <w:r w:rsidR="00680931" w:rsidRPr="00680931">
          <w:rPr>
            <w:lang w:eastAsia="ja-JP"/>
          </w:rPr>
          <w:t>Standardizing data formats across network functions will streamline data collection, improve the speed and accuracy of AI inference, and ultimately enhance operational effectiveness. This will create a more resilient network well-equipped to handle the challenges of future technological advancements.</w:t>
        </w:r>
      </w:ins>
    </w:p>
    <w:p w14:paraId="143F6E3F" w14:textId="77777777" w:rsidR="00F111AA" w:rsidRPr="00F3013D" w:rsidRDefault="00F111AA" w:rsidP="00F111AA">
      <w:pPr>
        <w:rPr>
          <w:ins w:id="29" w:author="Fumito9_NTTDOCOMO" w:date="2025-01-28T10:34:00Z" w16du:dateUtc="2025-01-28T01:34:00Z"/>
          <w:lang w:eastAsia="ja-JP"/>
        </w:rPr>
      </w:pPr>
    </w:p>
    <w:p w14:paraId="60752753" w14:textId="77777777" w:rsidR="00F111AA" w:rsidRPr="00BF48E3" w:rsidRDefault="00F111AA" w:rsidP="00F111AA">
      <w:pPr>
        <w:pStyle w:val="3"/>
        <w:rPr>
          <w:ins w:id="30" w:author="Fumito9_NTTDOCOMO" w:date="2025-01-28T10:34:00Z" w16du:dateUtc="2025-01-28T01:34:00Z"/>
        </w:rPr>
      </w:pPr>
      <w:ins w:id="31" w:author="Fumito9_NTTDOCOMO" w:date="2025-01-28T10:34:00Z" w16du:dateUtc="2025-01-28T01:34:00Z">
        <w:r>
          <w:rPr>
            <w:rFonts w:hint="eastAsia"/>
            <w:lang w:eastAsia="ja-JP"/>
          </w:rPr>
          <w:t>5</w:t>
        </w:r>
        <w:r w:rsidRPr="00BF48E3">
          <w:t>.x.</w:t>
        </w:r>
        <w:r>
          <w:rPr>
            <w:rFonts w:hint="eastAsia"/>
            <w:lang w:eastAsia="ja-JP"/>
          </w:rPr>
          <w:t>2</w:t>
        </w:r>
        <w:r w:rsidRPr="00BF48E3">
          <w:tab/>
          <w:t>Existing features partly or fully covering the use cases functionality</w:t>
        </w:r>
      </w:ins>
    </w:p>
    <w:p w14:paraId="09727D16" w14:textId="22FD696C" w:rsidR="00F111AA" w:rsidRDefault="003B0EFE" w:rsidP="00F111AA">
      <w:pPr>
        <w:rPr>
          <w:ins w:id="32" w:author="Fumito9_NTTDOCOMO" w:date="2025-01-28T10:37:00Z" w16du:dateUtc="2025-01-28T01:37:00Z"/>
          <w:lang w:eastAsia="ja-JP"/>
        </w:rPr>
      </w:pPr>
      <w:ins w:id="33" w:author="Fumito9_NTTDOCOMO" w:date="2025-01-28T10:36:00Z" w16du:dateUtc="2025-01-28T01:36:00Z">
        <w:r>
          <w:rPr>
            <w:rFonts w:hint="eastAsia"/>
            <w:lang w:eastAsia="ja-JP"/>
          </w:rPr>
          <w:t xml:space="preserve">There is </w:t>
        </w:r>
      </w:ins>
      <w:ins w:id="34" w:author="Fumito9_NTTDOCOMO" w:date="2025-01-28T10:37:00Z" w16du:dateUtc="2025-01-28T01:37:00Z">
        <w:r w:rsidR="00613797">
          <w:rPr>
            <w:rFonts w:hint="eastAsia"/>
            <w:lang w:eastAsia="ja-JP"/>
          </w:rPr>
          <w:t xml:space="preserve">a </w:t>
        </w:r>
      </w:ins>
      <w:ins w:id="35" w:author="Fumito9_NTTDOCOMO" w:date="2025-01-28T10:36:00Z" w16du:dateUtc="2025-01-28T01:36:00Z">
        <w:r w:rsidR="00AD6B6E">
          <w:rPr>
            <w:rFonts w:hint="eastAsia"/>
            <w:lang w:eastAsia="ja-JP"/>
          </w:rPr>
          <w:t xml:space="preserve">requirement </w:t>
        </w:r>
      </w:ins>
      <w:ins w:id="36" w:author="Fumito9_NTTDOCOMO" w:date="2025-01-28T10:37:00Z" w16du:dateUtc="2025-01-28T01:37:00Z">
        <w:r w:rsidR="00613797">
          <w:rPr>
            <w:rFonts w:hint="eastAsia"/>
            <w:lang w:eastAsia="ja-JP"/>
          </w:rPr>
          <w:t>of data collection</w:t>
        </w:r>
      </w:ins>
      <w:ins w:id="37" w:author="Fumito9_NTTDOCOMO" w:date="2025-01-28T10:55:00Z" w16du:dateUtc="2025-01-28T01:55:00Z">
        <w:r w:rsidR="006510D9">
          <w:rPr>
            <w:rFonts w:hint="eastAsia"/>
            <w:lang w:eastAsia="ja-JP"/>
          </w:rPr>
          <w:t xml:space="preserve"> in context-aware network</w:t>
        </w:r>
      </w:ins>
      <w:ins w:id="38" w:author="Fumito9_NTTDOCOMO" w:date="2025-01-28T10:37:00Z" w16du:dateUtc="2025-01-28T01:37:00Z">
        <w:r w:rsidR="00613797">
          <w:rPr>
            <w:rFonts w:hint="eastAsia"/>
            <w:lang w:eastAsia="ja-JP"/>
          </w:rPr>
          <w:t xml:space="preserve"> </w:t>
        </w:r>
      </w:ins>
      <w:ins w:id="39" w:author="Fumito9_NTTDOCOMO" w:date="2025-01-28T10:36:00Z" w16du:dateUtc="2025-01-28T01:36:00Z">
        <w:r w:rsidR="00AD6B6E">
          <w:rPr>
            <w:rFonts w:hint="eastAsia"/>
            <w:lang w:eastAsia="ja-JP"/>
          </w:rPr>
          <w:t xml:space="preserve">at </w:t>
        </w:r>
        <w:r w:rsidR="00AD6B6E">
          <w:rPr>
            <w:lang w:eastAsia="ja-JP"/>
          </w:rPr>
          <w:t>clause</w:t>
        </w:r>
        <w:r w:rsidR="00AD6B6E">
          <w:rPr>
            <w:rFonts w:hint="eastAsia"/>
            <w:lang w:eastAsia="ja-JP"/>
          </w:rPr>
          <w:t xml:space="preserve"> 6.11.2 </w:t>
        </w:r>
      </w:ins>
      <w:ins w:id="40" w:author="Fumito9_NTTDOCOMO" w:date="2025-01-28T10:55:00Z" w16du:dateUtc="2025-01-28T01:55:00Z">
        <w:r w:rsidR="006510D9">
          <w:rPr>
            <w:rFonts w:hint="eastAsia"/>
            <w:lang w:eastAsia="ja-JP"/>
          </w:rPr>
          <w:t>o</w:t>
        </w:r>
      </w:ins>
      <w:ins w:id="41" w:author="Fumito9_NTTDOCOMO" w:date="2025-01-28T10:36:00Z" w16du:dateUtc="2025-01-28T01:36:00Z">
        <w:r w:rsidR="00AD6B6E">
          <w:rPr>
            <w:rFonts w:hint="eastAsia"/>
            <w:lang w:eastAsia="ja-JP"/>
          </w:rPr>
          <w:t>n TS22.261</w:t>
        </w:r>
      </w:ins>
      <w:ins w:id="42" w:author="Fumito9_NTTDOCOMO" w:date="2025-01-28T10:37:00Z" w16du:dateUtc="2025-01-28T01:37:00Z">
        <w:r w:rsidR="00AD6B6E">
          <w:rPr>
            <w:rFonts w:hint="eastAsia"/>
            <w:lang w:eastAsia="ja-JP"/>
          </w:rPr>
          <w:t>.</w:t>
        </w:r>
      </w:ins>
      <w:ins w:id="43" w:author="Fumito9_NTTDOCOMO" w:date="2025-01-28T10:36:00Z" w16du:dateUtc="2025-01-28T01:36:00Z">
        <w:r>
          <w:rPr>
            <w:rFonts w:hint="eastAsia"/>
            <w:lang w:eastAsia="ja-JP"/>
          </w:rPr>
          <w:t xml:space="preserve"> </w:t>
        </w:r>
      </w:ins>
      <w:ins w:id="44" w:author="Fumito9_NTTDOCOMO" w:date="2025-01-28T10:39:00Z" w16du:dateUtc="2025-01-28T01:39:00Z">
        <w:r w:rsidR="009A4F81">
          <w:rPr>
            <w:rFonts w:hint="eastAsia"/>
            <w:lang w:eastAsia="ja-JP"/>
          </w:rPr>
          <w:t xml:space="preserve">However, the requirement is for </w:t>
        </w:r>
        <w:r w:rsidR="002F665B" w:rsidRPr="007465A9">
          <w:rPr>
            <w:rFonts w:hint="eastAsia"/>
            <w:lang w:eastAsia="ja-JP"/>
          </w:rPr>
          <w:t>application context</w:t>
        </w:r>
      </w:ins>
      <w:ins w:id="45" w:author="Fumito9_NTTDOCOMO" w:date="2025-01-28T10:54:00Z" w16du:dateUtc="2025-01-28T01:54:00Z">
        <w:r w:rsidR="0030349B">
          <w:rPr>
            <w:rFonts w:hint="eastAsia"/>
            <w:lang w:eastAsia="ja-JP"/>
          </w:rPr>
          <w:t xml:space="preserve"> on</w:t>
        </w:r>
        <w:r w:rsidR="007465A9">
          <w:rPr>
            <w:rFonts w:hint="eastAsia"/>
            <w:lang w:eastAsia="ja-JP"/>
          </w:rPr>
          <w:t xml:space="preserve"> a UE</w:t>
        </w:r>
      </w:ins>
      <w:ins w:id="46" w:author="Fumito9_NTTDOCOMO" w:date="2025-01-28T10:39:00Z" w16du:dateUtc="2025-01-28T01:39:00Z">
        <w:r w:rsidR="002F665B">
          <w:rPr>
            <w:rFonts w:hint="eastAsia"/>
            <w:lang w:eastAsia="ja-JP"/>
          </w:rPr>
          <w:t>.</w:t>
        </w:r>
      </w:ins>
    </w:p>
    <w:p w14:paraId="09C105C8" w14:textId="258E4DD3" w:rsidR="00613797" w:rsidRPr="00332442" w:rsidRDefault="00143505" w:rsidP="00F111AA">
      <w:pPr>
        <w:rPr>
          <w:ins w:id="47" w:author="Fumito9_NTTDOCOMO" w:date="2025-01-28T10:37:00Z" w16du:dateUtc="2025-01-28T01:37:00Z"/>
          <w:i/>
          <w:iCs/>
          <w:lang w:eastAsia="ja-JP"/>
        </w:rPr>
      </w:pPr>
      <w:ins w:id="48" w:author="Fumito9_NTTDOCOMO" w:date="2025-01-28T10:37:00Z">
        <w:r w:rsidRPr="00332442">
          <w:rPr>
            <w:i/>
            <w:iCs/>
            <w:lang w:eastAsia="ja-JP"/>
          </w:rPr>
          <w:t>The 5G system shall support mechanisms to collect system information for network optimization within an operator configured time scale.</w:t>
        </w:r>
      </w:ins>
    </w:p>
    <w:p w14:paraId="083577FB" w14:textId="77777777" w:rsidR="00F111AA" w:rsidRPr="00BF48E3" w:rsidRDefault="00F111AA" w:rsidP="00F111AA">
      <w:pPr>
        <w:pStyle w:val="3"/>
        <w:rPr>
          <w:ins w:id="49" w:author="Fumito9_NTTDOCOMO" w:date="2025-01-28T10:34:00Z" w16du:dateUtc="2025-01-28T01:34:00Z"/>
        </w:rPr>
      </w:pPr>
      <w:ins w:id="50" w:author="Fumito9_NTTDOCOMO" w:date="2025-01-28T10:34:00Z" w16du:dateUtc="2025-01-28T01:34:00Z">
        <w:r>
          <w:rPr>
            <w:rFonts w:hint="eastAsia"/>
            <w:lang w:eastAsia="ja-JP"/>
          </w:rPr>
          <w:t>5</w:t>
        </w:r>
        <w:r w:rsidRPr="00BF48E3">
          <w:t>.x.</w:t>
        </w:r>
        <w:r>
          <w:rPr>
            <w:rFonts w:hint="eastAsia"/>
            <w:lang w:eastAsia="ja-JP"/>
          </w:rPr>
          <w:t>3</w:t>
        </w:r>
        <w:r w:rsidRPr="00BF48E3">
          <w:tab/>
          <w:t>Potential New Requirements needed to support the use case</w:t>
        </w:r>
      </w:ins>
    </w:p>
    <w:p w14:paraId="2DEE225E" w14:textId="488572D8" w:rsidR="008A686F" w:rsidRDefault="008A686F" w:rsidP="008A686F">
      <w:pPr>
        <w:rPr>
          <w:ins w:id="51" w:author="Fumito9_NTTDOCOMO" w:date="2025-02-05T13:16:00Z" w16du:dateUtc="2025-02-05T04:16:00Z"/>
          <w:lang w:eastAsia="ja-JP"/>
        </w:rPr>
      </w:pPr>
      <w:ins w:id="52" w:author="Fumito9_NTTDOCOMO" w:date="2025-02-03T18:32:00Z" w16du:dateUtc="2025-02-03T09:32:00Z">
        <w:r>
          <w:t>[PR 5.x.3-00</w:t>
        </w:r>
      </w:ins>
      <w:ins w:id="53" w:author="Fumito9_NTTDOCOMO" w:date="2025-02-05T14:08:00Z" w16du:dateUtc="2025-02-05T05:08:00Z">
        <w:r w:rsidR="00826232">
          <w:rPr>
            <w:rFonts w:hint="eastAsia"/>
            <w:lang w:eastAsia="ja-JP"/>
          </w:rPr>
          <w:t>1</w:t>
        </w:r>
      </w:ins>
      <w:ins w:id="54" w:author="Fumito9_NTTDOCOMO" w:date="2025-02-03T18:32:00Z" w16du:dateUtc="2025-02-03T09:32:00Z">
        <w:r>
          <w:t xml:space="preserve">]    </w:t>
        </w:r>
      </w:ins>
      <w:ins w:id="55" w:author="Fumito9_NTTDOCOMO" w:date="2025-02-04T13:34:00Z" w16du:dateUtc="2025-02-04T04:34:00Z">
        <w:r w:rsidR="00D765BB" w:rsidRPr="00D765BB">
          <w:rPr>
            <w:lang w:eastAsia="ja-JP"/>
          </w:rPr>
          <w:t xml:space="preserve">The 6G system shall support </w:t>
        </w:r>
      </w:ins>
      <w:ins w:id="56" w:author="Fumito9_NTTDOCOMO" w:date="2025-02-04T16:14:00Z" w16du:dateUtc="2025-02-04T07:14:00Z">
        <w:r w:rsidR="000818B8">
          <w:rPr>
            <w:rFonts w:hint="eastAsia"/>
            <w:lang w:eastAsia="ja-JP"/>
          </w:rPr>
          <w:t>real time and non</w:t>
        </w:r>
      </w:ins>
      <w:ins w:id="57" w:author="Fumito9_NTTDOCOMO" w:date="2025-02-04T16:54:00Z" w16du:dateUtc="2025-02-04T07:54:00Z">
        <w:r w:rsidR="00901C59">
          <w:rPr>
            <w:rFonts w:hint="eastAsia"/>
            <w:lang w:eastAsia="ja-JP"/>
          </w:rPr>
          <w:t>-</w:t>
        </w:r>
      </w:ins>
      <w:ins w:id="58" w:author="Fumito9_NTTDOCOMO" w:date="2025-02-04T16:15:00Z" w16du:dateUtc="2025-02-04T07:15:00Z">
        <w:r w:rsidR="000818B8">
          <w:rPr>
            <w:rFonts w:hint="eastAsia"/>
            <w:lang w:eastAsia="ja-JP"/>
          </w:rPr>
          <w:t xml:space="preserve">real time data collection </w:t>
        </w:r>
      </w:ins>
      <w:ins w:id="59" w:author="Fumito9_NTTDOCOMO" w:date="2025-02-04T13:34:00Z" w16du:dateUtc="2025-02-04T04:34:00Z">
        <w:r w:rsidR="00D765BB" w:rsidRPr="00D765BB">
          <w:rPr>
            <w:lang w:eastAsia="ja-JP"/>
          </w:rPr>
          <w:t>mechanisms</w:t>
        </w:r>
      </w:ins>
      <w:ins w:id="60" w:author="Fumito9_NTTDOCOMO" w:date="2025-02-05T18:46:00Z" w16du:dateUtc="2025-02-05T09:46:00Z">
        <w:r w:rsidR="0021769E">
          <w:rPr>
            <w:rFonts w:hint="eastAsia"/>
            <w:lang w:eastAsia="ja-JP"/>
          </w:rPr>
          <w:t xml:space="preserve"> </w:t>
        </w:r>
      </w:ins>
      <w:ins w:id="61" w:author="Fumito9_NTTDOCOMO" w:date="2025-02-05T18:46:00Z">
        <w:r w:rsidR="0021769E" w:rsidRPr="0021769E">
          <w:rPr>
            <w:lang w:eastAsia="ja-JP"/>
          </w:rPr>
          <w:t>for fault occurrence prediction</w:t>
        </w:r>
      </w:ins>
      <w:ins w:id="62" w:author="Fumito9_NTTDOCOMO" w:date="2025-02-04T16:52:00Z" w16du:dateUtc="2025-02-04T07:52:00Z">
        <w:r w:rsidR="00B25EEA">
          <w:rPr>
            <w:rFonts w:hint="eastAsia"/>
            <w:lang w:eastAsia="ja-JP"/>
          </w:rPr>
          <w:t>.</w:t>
        </w:r>
      </w:ins>
    </w:p>
    <w:p w14:paraId="1E14FCDA" w14:textId="7C0FE04F" w:rsidR="000818B8" w:rsidRDefault="009C07CB" w:rsidP="0046279A">
      <w:pPr>
        <w:pStyle w:val="EditorsNote"/>
        <w:rPr>
          <w:ins w:id="63" w:author="Fumito9_NTTDOCOMO" w:date="2025-02-04T16:08:00Z" w16du:dateUtc="2025-02-04T07:08:00Z"/>
        </w:rPr>
      </w:pPr>
      <w:ins w:id="64" w:author="Fumito9_NTTDOCOMO" w:date="2025-02-05T13:16:00Z" w16du:dateUtc="2025-02-05T04:16:00Z">
        <w:r w:rsidRPr="008C3F84">
          <w:rPr>
            <w:rFonts w:eastAsia="Times New Roman"/>
            <w:lang w:eastAsia="zh-CN"/>
          </w:rPr>
          <w:t>Editor's Note</w:t>
        </w:r>
        <w:r w:rsidRPr="008C3F84">
          <w:t xml:space="preserve">: </w:t>
        </w:r>
      </w:ins>
      <w:ins w:id="65" w:author="Fumito9_NTTDOCOMO" w:date="2025-02-05T13:18:00Z" w16du:dateUtc="2025-02-05T04:18:00Z">
        <w:r w:rsidR="003B49EE">
          <w:rPr>
            <w:rFonts w:hint="eastAsia"/>
            <w:lang w:eastAsia="ja-JP"/>
          </w:rPr>
          <w:t>KPI</w:t>
        </w:r>
      </w:ins>
      <w:ins w:id="66" w:author="Fumito9_NTTDOCOMO" w:date="2025-02-05T13:43:00Z" w16du:dateUtc="2025-02-05T04:43:00Z">
        <w:r w:rsidR="00582B3B">
          <w:rPr>
            <w:rFonts w:hint="eastAsia"/>
            <w:lang w:eastAsia="ja-JP"/>
          </w:rPr>
          <w:t>s</w:t>
        </w:r>
      </w:ins>
      <w:ins w:id="67" w:author="Fumito9_NTTDOCOMO" w:date="2025-02-05T13:18:00Z" w16du:dateUtc="2025-02-05T04:18:00Z">
        <w:r w:rsidR="003B49EE">
          <w:rPr>
            <w:rFonts w:hint="eastAsia"/>
            <w:lang w:eastAsia="ja-JP"/>
          </w:rPr>
          <w:t xml:space="preserve"> </w:t>
        </w:r>
      </w:ins>
      <w:ins w:id="68" w:author="Fumito9_NTTDOCOMO" w:date="2025-02-05T13:43:00Z" w16du:dateUtc="2025-02-05T04:43:00Z">
        <w:r w:rsidR="000D71C8">
          <w:rPr>
            <w:rFonts w:hint="eastAsia"/>
            <w:lang w:eastAsia="ja-JP"/>
          </w:rPr>
          <w:t>for</w:t>
        </w:r>
        <w:r w:rsidR="00582B3B">
          <w:rPr>
            <w:rFonts w:hint="eastAsia"/>
            <w:lang w:eastAsia="ja-JP"/>
          </w:rPr>
          <w:t xml:space="preserve"> both</w:t>
        </w:r>
      </w:ins>
      <w:ins w:id="69" w:author="Fumito9_NTTDOCOMO" w:date="2025-02-05T13:18:00Z" w16du:dateUtc="2025-02-05T04:18:00Z">
        <w:r w:rsidR="003B49EE">
          <w:rPr>
            <w:rFonts w:hint="eastAsia"/>
            <w:lang w:eastAsia="ja-JP"/>
          </w:rPr>
          <w:t xml:space="preserve"> real time and non-real time </w:t>
        </w:r>
      </w:ins>
      <w:ins w:id="70" w:author="Fumito9_NTTDOCOMO" w:date="2025-02-05T13:40:00Z" w16du:dateUtc="2025-02-05T04:40:00Z">
        <w:r w:rsidR="00790FEC">
          <w:rPr>
            <w:rFonts w:hint="eastAsia"/>
            <w:lang w:eastAsia="ja-JP"/>
          </w:rPr>
          <w:t xml:space="preserve">requirements </w:t>
        </w:r>
      </w:ins>
      <w:ins w:id="71" w:author="Fumito9_NTTDOCOMO" w:date="2025-02-05T14:15:00Z" w16du:dateUtc="2025-02-05T05:15:00Z">
        <w:r w:rsidR="005820CD">
          <w:rPr>
            <w:rFonts w:hint="eastAsia"/>
            <w:lang w:eastAsia="ja-JP"/>
          </w:rPr>
          <w:t xml:space="preserve">are </w:t>
        </w:r>
      </w:ins>
      <w:ins w:id="72" w:author="Fumito9_NTTDOCOMO" w:date="2025-02-05T13:18:00Z" w16du:dateUtc="2025-02-05T04:18:00Z">
        <w:r w:rsidR="003B49EE">
          <w:rPr>
            <w:rFonts w:hint="eastAsia"/>
            <w:lang w:eastAsia="ja-JP"/>
          </w:rPr>
          <w:t>FFS.</w:t>
        </w:r>
      </w:ins>
      <w:ins w:id="73" w:author="Fumito9_NTTDOCOMO" w:date="2025-02-05T13:16:00Z" w16du:dateUtc="2025-02-05T04:16:00Z">
        <w:r w:rsidRPr="008C3F84">
          <w:t xml:space="preserve"> </w:t>
        </w:r>
      </w:ins>
    </w:p>
    <w:p w14:paraId="572635A6" w14:textId="234974E5" w:rsidR="00826232" w:rsidRPr="00826232" w:rsidRDefault="00826232" w:rsidP="00F111AA">
      <w:pPr>
        <w:rPr>
          <w:ins w:id="74" w:author="Fumito9_NTTDOCOMO" w:date="2025-02-05T14:08:00Z" w16du:dateUtc="2025-02-05T05:08:00Z"/>
          <w:lang w:eastAsia="ja-JP"/>
        </w:rPr>
      </w:pPr>
      <w:ins w:id="75" w:author="Fumito9_NTTDOCOMO" w:date="2025-02-05T14:08:00Z" w16du:dateUtc="2025-02-05T05:08:00Z">
        <w:r>
          <w:t>[PR 5.x.3-00</w:t>
        </w:r>
        <w:r>
          <w:rPr>
            <w:rFonts w:hint="eastAsia"/>
            <w:lang w:eastAsia="ja-JP"/>
          </w:rPr>
          <w:t>2</w:t>
        </w:r>
        <w:r>
          <w:t xml:space="preserve">]    </w:t>
        </w:r>
      </w:ins>
      <w:ins w:id="76" w:author="Fumito9_NTTDOCOMO" w:date="2025-02-05T14:16:00Z" w16du:dateUtc="2025-02-05T05:16:00Z">
        <w:r w:rsidR="00AB7A5E">
          <w:rPr>
            <w:rFonts w:hint="eastAsia"/>
            <w:lang w:eastAsia="ja-JP"/>
          </w:rPr>
          <w:t xml:space="preserve">The </w:t>
        </w:r>
      </w:ins>
      <w:ins w:id="77" w:author="Fumito9_NTTDOCOMO" w:date="2025-02-05T14:08:00Z" w16du:dateUtc="2025-02-05T05:08:00Z">
        <w:r>
          <w:rPr>
            <w:rFonts w:hint="eastAsia"/>
            <w:lang w:eastAsia="ja-JP"/>
          </w:rPr>
          <w:t xml:space="preserve">6G data collection mechanism shall </w:t>
        </w:r>
      </w:ins>
      <w:ins w:id="78" w:author="Fumito9_NTTDOCOMO" w:date="2025-02-05T14:11:00Z" w16du:dateUtc="2025-02-05T05:11:00Z">
        <w:r w:rsidR="00EE020D">
          <w:rPr>
            <w:rFonts w:hint="eastAsia"/>
            <w:lang w:eastAsia="ja-JP"/>
          </w:rPr>
          <w:t>avoid</w:t>
        </w:r>
      </w:ins>
      <w:ins w:id="79" w:author="Fumito9_NTTDOCOMO" w:date="2025-02-05T14:08:00Z" w16du:dateUtc="2025-02-05T05:08:00Z">
        <w:r>
          <w:rPr>
            <w:rFonts w:hint="eastAsia"/>
            <w:lang w:eastAsia="ja-JP"/>
          </w:rPr>
          <w:t xml:space="preserve"> </w:t>
        </w:r>
      </w:ins>
      <w:ins w:id="80" w:author="Fumito9_NTTDOCOMO" w:date="2025-02-05T14:11:00Z" w16du:dateUtc="2025-02-05T05:11:00Z">
        <w:r w:rsidR="00EE020D">
          <w:rPr>
            <w:rFonts w:hint="eastAsia"/>
            <w:lang w:eastAsia="ja-JP"/>
          </w:rPr>
          <w:t xml:space="preserve">causing </w:t>
        </w:r>
      </w:ins>
      <w:ins w:id="81" w:author="Fumito9_NTTDOCOMO" w:date="2025-02-05T14:08:00Z" w16du:dateUtc="2025-02-05T05:08:00Z">
        <w:r>
          <w:rPr>
            <w:rFonts w:hint="eastAsia"/>
            <w:lang w:eastAsia="ja-JP"/>
          </w:rPr>
          <w:t>network congestion and insufficient communication bandwidth.</w:t>
        </w:r>
      </w:ins>
    </w:p>
    <w:p w14:paraId="61B6E841" w14:textId="04D41494" w:rsidR="00932212" w:rsidRDefault="008A686F" w:rsidP="00F111AA">
      <w:pPr>
        <w:rPr>
          <w:ins w:id="82" w:author="Fumito9_NTTDOCOMO" w:date="2025-02-04T16:30:00Z" w16du:dateUtc="2025-02-04T07:30:00Z"/>
          <w:lang w:eastAsia="ja-JP"/>
        </w:rPr>
      </w:pPr>
      <w:ins w:id="83" w:author="Fumito9_NTTDOCOMO" w:date="2025-02-03T18:32:00Z" w16du:dateUtc="2025-02-03T09:32:00Z">
        <w:r>
          <w:t>[PR 5.x.3-00</w:t>
        </w:r>
      </w:ins>
      <w:ins w:id="84" w:author="Fumito9_NTTDOCOMO" w:date="2025-02-05T13:04:00Z" w16du:dateUtc="2025-02-05T04:04:00Z">
        <w:r w:rsidR="000F347F">
          <w:rPr>
            <w:rFonts w:hint="eastAsia"/>
            <w:lang w:eastAsia="ja-JP"/>
          </w:rPr>
          <w:t>3</w:t>
        </w:r>
      </w:ins>
      <w:ins w:id="85" w:author="Fumito9_NTTDOCOMO" w:date="2025-02-03T18:32:00Z" w16du:dateUtc="2025-02-03T09:32:00Z">
        <w:r>
          <w:t xml:space="preserve">]    </w:t>
        </w:r>
      </w:ins>
      <w:ins w:id="86" w:author="Fumito9_NTTDOCOMO" w:date="2025-02-04T13:34:00Z" w16du:dateUtc="2025-02-04T04:34:00Z">
        <w:r w:rsidR="00886791" w:rsidRPr="00886791">
          <w:rPr>
            <w:lang w:eastAsia="ja-JP"/>
          </w:rPr>
          <w:t xml:space="preserve">The 6G system shall support </w:t>
        </w:r>
      </w:ins>
      <w:ins w:id="87" w:author="Fumito9_NTTDOCOMO" w:date="2025-02-04T16:16:00Z" w16du:dateUtc="2025-02-04T07:16:00Z">
        <w:r w:rsidR="0014089D">
          <w:rPr>
            <w:rFonts w:hint="eastAsia"/>
            <w:lang w:eastAsia="ja-JP"/>
          </w:rPr>
          <w:t>standardized</w:t>
        </w:r>
      </w:ins>
      <w:ins w:id="88" w:author="Fumito9_NTTDOCOMO" w:date="2025-02-04T13:34:00Z" w16du:dateUtc="2025-02-04T04:34:00Z">
        <w:r w:rsidR="00886791" w:rsidRPr="00886791">
          <w:rPr>
            <w:lang w:eastAsia="ja-JP"/>
          </w:rPr>
          <w:t xml:space="preserve"> data formats</w:t>
        </w:r>
      </w:ins>
      <w:ins w:id="89" w:author="Fumito9_NTTDOCOMO" w:date="2025-02-04T16:28:00Z" w16du:dateUtc="2025-02-04T07:28:00Z">
        <w:r w:rsidR="00AD3F5C">
          <w:rPr>
            <w:rFonts w:hint="eastAsia"/>
            <w:lang w:eastAsia="ja-JP"/>
          </w:rPr>
          <w:t xml:space="preserve"> for</w:t>
        </w:r>
      </w:ins>
      <w:ins w:id="90" w:author="Fumito9_NTTDOCOMO" w:date="2025-02-05T14:00:00Z" w16du:dateUtc="2025-02-05T05:00:00Z">
        <w:r w:rsidR="00356293">
          <w:rPr>
            <w:rFonts w:hint="eastAsia"/>
            <w:lang w:eastAsia="ja-JP"/>
          </w:rPr>
          <w:t xml:space="preserve"> </w:t>
        </w:r>
      </w:ins>
      <w:ins w:id="91" w:author="Fumito9_NTTDOCOMO" w:date="2025-02-05T14:04:00Z" w16du:dateUtc="2025-02-05T05:04:00Z">
        <w:r w:rsidR="009C3DFB">
          <w:rPr>
            <w:rFonts w:hint="eastAsia"/>
            <w:lang w:eastAsia="ja-JP"/>
          </w:rPr>
          <w:t xml:space="preserve">the </w:t>
        </w:r>
      </w:ins>
      <w:ins w:id="92" w:author="Fumito9_NTTDOCOMO" w:date="2025-02-05T14:03:00Z" w16du:dateUtc="2025-02-05T05:03:00Z">
        <w:r w:rsidR="00DC1DD9">
          <w:rPr>
            <w:lang w:eastAsia="ja-JP"/>
          </w:rPr>
          <w:t>detect</w:t>
        </w:r>
      </w:ins>
      <w:ins w:id="93" w:author="Fumito9_NTTDOCOMO" w:date="2025-02-05T14:04:00Z" w16du:dateUtc="2025-02-05T05:04:00Z">
        <w:r w:rsidR="00410814">
          <w:rPr>
            <w:rFonts w:hint="eastAsia"/>
            <w:lang w:eastAsia="ja-JP"/>
          </w:rPr>
          <w:t>ion of</w:t>
        </w:r>
      </w:ins>
      <w:ins w:id="94" w:author="Fumito9_NTTDOCOMO" w:date="2025-02-05T14:03:00Z" w16du:dateUtc="2025-02-05T05:03:00Z">
        <w:r w:rsidR="00DC1DD9">
          <w:rPr>
            <w:rFonts w:hint="eastAsia"/>
            <w:lang w:eastAsia="ja-JP"/>
          </w:rPr>
          <w:t xml:space="preserve"> </w:t>
        </w:r>
        <w:r w:rsidR="00D60C96">
          <w:rPr>
            <w:rFonts w:hint="eastAsia"/>
            <w:lang w:eastAsia="ja-JP"/>
          </w:rPr>
          <w:t xml:space="preserve">network </w:t>
        </w:r>
        <w:r w:rsidR="00D60C96">
          <w:rPr>
            <w:lang w:eastAsia="ja-JP"/>
          </w:rPr>
          <w:t>failure</w:t>
        </w:r>
      </w:ins>
      <w:ins w:id="95" w:author="Fumito9_NTTDOCOMO" w:date="2025-02-05T14:04:00Z" w16du:dateUtc="2025-02-05T05:04:00Z">
        <w:r w:rsidR="00410814">
          <w:rPr>
            <w:rFonts w:hint="eastAsia"/>
            <w:lang w:eastAsia="ja-JP"/>
          </w:rPr>
          <w:t>s</w:t>
        </w:r>
      </w:ins>
      <w:ins w:id="96" w:author="Fumito9_NTTDOCOMO" w:date="2025-02-04T11:44:00Z" w16du:dateUtc="2025-02-04T02:44:00Z">
        <w:r w:rsidR="00AE5418">
          <w:rPr>
            <w:rFonts w:hint="eastAsia"/>
            <w:lang w:eastAsia="ja-JP"/>
          </w:rPr>
          <w:t>.</w:t>
        </w:r>
      </w:ins>
    </w:p>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BF293" w14:textId="77777777" w:rsidR="002C2F10" w:rsidRDefault="002C2F10">
      <w:r>
        <w:separator/>
      </w:r>
    </w:p>
  </w:endnote>
  <w:endnote w:type="continuationSeparator" w:id="0">
    <w:p w14:paraId="3D32DF86" w14:textId="77777777" w:rsidR="002C2F10" w:rsidRDefault="002C2F10">
      <w:r>
        <w:continuationSeparator/>
      </w:r>
    </w:p>
  </w:endnote>
  <w:endnote w:type="continuationNotice" w:id="1">
    <w:p w14:paraId="535EAB40" w14:textId="77777777" w:rsidR="002C2F10" w:rsidRDefault="002C2F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E15E6" w14:textId="77777777" w:rsidR="002C2F10" w:rsidRDefault="002C2F10">
      <w:r>
        <w:separator/>
      </w:r>
    </w:p>
  </w:footnote>
  <w:footnote w:type="continuationSeparator" w:id="0">
    <w:p w14:paraId="0CB7EEFA" w14:textId="77777777" w:rsidR="002C2F10" w:rsidRDefault="002C2F10">
      <w:r>
        <w:continuationSeparator/>
      </w:r>
    </w:p>
  </w:footnote>
  <w:footnote w:type="continuationNotice" w:id="1">
    <w:p w14:paraId="48DE0793" w14:textId="77777777" w:rsidR="002C2F10" w:rsidRDefault="002C2F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686590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to9_NTTDOCOMO">
    <w15:presenceInfo w15:providerId="None" w15:userId="Fumito9_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72"/>
    <w:rsid w:val="00025979"/>
    <w:rsid w:val="00026692"/>
    <w:rsid w:val="00033397"/>
    <w:rsid w:val="00040095"/>
    <w:rsid w:val="00043DB5"/>
    <w:rsid w:val="00051834"/>
    <w:rsid w:val="00054A22"/>
    <w:rsid w:val="00056314"/>
    <w:rsid w:val="00062023"/>
    <w:rsid w:val="000649A8"/>
    <w:rsid w:val="000655A6"/>
    <w:rsid w:val="000779D1"/>
    <w:rsid w:val="00080512"/>
    <w:rsid w:val="000818B8"/>
    <w:rsid w:val="0009108F"/>
    <w:rsid w:val="000A261A"/>
    <w:rsid w:val="000B43DB"/>
    <w:rsid w:val="000B48F5"/>
    <w:rsid w:val="000C1816"/>
    <w:rsid w:val="000C47C3"/>
    <w:rsid w:val="000C6ECE"/>
    <w:rsid w:val="000D58AB"/>
    <w:rsid w:val="000D70D3"/>
    <w:rsid w:val="000D71C8"/>
    <w:rsid w:val="000E1250"/>
    <w:rsid w:val="000E5C9B"/>
    <w:rsid w:val="000F1E33"/>
    <w:rsid w:val="000F347F"/>
    <w:rsid w:val="000F4489"/>
    <w:rsid w:val="000F4C08"/>
    <w:rsid w:val="000F4E4A"/>
    <w:rsid w:val="000F74A1"/>
    <w:rsid w:val="001044F6"/>
    <w:rsid w:val="001060E0"/>
    <w:rsid w:val="00106F84"/>
    <w:rsid w:val="00113BAF"/>
    <w:rsid w:val="0012081F"/>
    <w:rsid w:val="00130DF1"/>
    <w:rsid w:val="001328F3"/>
    <w:rsid w:val="00132C7F"/>
    <w:rsid w:val="00133525"/>
    <w:rsid w:val="00135CE8"/>
    <w:rsid w:val="0014089D"/>
    <w:rsid w:val="00143505"/>
    <w:rsid w:val="00144365"/>
    <w:rsid w:val="00146340"/>
    <w:rsid w:val="001503C2"/>
    <w:rsid w:val="0015146F"/>
    <w:rsid w:val="001543CA"/>
    <w:rsid w:val="00162181"/>
    <w:rsid w:val="00174D01"/>
    <w:rsid w:val="001A16E6"/>
    <w:rsid w:val="001A4C42"/>
    <w:rsid w:val="001A6E97"/>
    <w:rsid w:val="001A7420"/>
    <w:rsid w:val="001B3F6D"/>
    <w:rsid w:val="001B5D39"/>
    <w:rsid w:val="001B6637"/>
    <w:rsid w:val="001B6CCC"/>
    <w:rsid w:val="001C00EF"/>
    <w:rsid w:val="001C21C3"/>
    <w:rsid w:val="001C55FD"/>
    <w:rsid w:val="001C7C7D"/>
    <w:rsid w:val="001D02C2"/>
    <w:rsid w:val="001D1065"/>
    <w:rsid w:val="001D6D65"/>
    <w:rsid w:val="001E0170"/>
    <w:rsid w:val="001F0C1D"/>
    <w:rsid w:val="001F1132"/>
    <w:rsid w:val="001F168B"/>
    <w:rsid w:val="001F5F60"/>
    <w:rsid w:val="001F77EB"/>
    <w:rsid w:val="002169C6"/>
    <w:rsid w:val="0021769E"/>
    <w:rsid w:val="002237EC"/>
    <w:rsid w:val="00224099"/>
    <w:rsid w:val="002250AC"/>
    <w:rsid w:val="00230CFD"/>
    <w:rsid w:val="002347A2"/>
    <w:rsid w:val="00240BFE"/>
    <w:rsid w:val="00263E46"/>
    <w:rsid w:val="00266F3D"/>
    <w:rsid w:val="002675F0"/>
    <w:rsid w:val="002712E4"/>
    <w:rsid w:val="0027506F"/>
    <w:rsid w:val="002760EE"/>
    <w:rsid w:val="0028274D"/>
    <w:rsid w:val="00286C24"/>
    <w:rsid w:val="0029384E"/>
    <w:rsid w:val="00294F2A"/>
    <w:rsid w:val="00296B13"/>
    <w:rsid w:val="002A1EE2"/>
    <w:rsid w:val="002B3BBA"/>
    <w:rsid w:val="002B6339"/>
    <w:rsid w:val="002B7698"/>
    <w:rsid w:val="002C2F10"/>
    <w:rsid w:val="002C7D9B"/>
    <w:rsid w:val="002D51BB"/>
    <w:rsid w:val="002D7156"/>
    <w:rsid w:val="002E00EE"/>
    <w:rsid w:val="002E3FC2"/>
    <w:rsid w:val="002F1453"/>
    <w:rsid w:val="002F3B7D"/>
    <w:rsid w:val="002F5003"/>
    <w:rsid w:val="002F5BA1"/>
    <w:rsid w:val="002F665B"/>
    <w:rsid w:val="0030349B"/>
    <w:rsid w:val="00304176"/>
    <w:rsid w:val="003060D4"/>
    <w:rsid w:val="00311073"/>
    <w:rsid w:val="00313D4F"/>
    <w:rsid w:val="003172DC"/>
    <w:rsid w:val="003232E5"/>
    <w:rsid w:val="00330759"/>
    <w:rsid w:val="00332442"/>
    <w:rsid w:val="00336241"/>
    <w:rsid w:val="00341598"/>
    <w:rsid w:val="003422DC"/>
    <w:rsid w:val="00343B61"/>
    <w:rsid w:val="003444EE"/>
    <w:rsid w:val="00353AD2"/>
    <w:rsid w:val="0035462D"/>
    <w:rsid w:val="00356293"/>
    <w:rsid w:val="00356555"/>
    <w:rsid w:val="0036405E"/>
    <w:rsid w:val="003765B8"/>
    <w:rsid w:val="003A2BFA"/>
    <w:rsid w:val="003A728F"/>
    <w:rsid w:val="003B0501"/>
    <w:rsid w:val="003B0EFE"/>
    <w:rsid w:val="003B27E1"/>
    <w:rsid w:val="003B4180"/>
    <w:rsid w:val="003B49EE"/>
    <w:rsid w:val="003B6156"/>
    <w:rsid w:val="003C1819"/>
    <w:rsid w:val="003C3971"/>
    <w:rsid w:val="003C4893"/>
    <w:rsid w:val="003D0180"/>
    <w:rsid w:val="003D0B32"/>
    <w:rsid w:val="003D1048"/>
    <w:rsid w:val="003E5A1E"/>
    <w:rsid w:val="003E63AF"/>
    <w:rsid w:val="003E66A7"/>
    <w:rsid w:val="003F2D3B"/>
    <w:rsid w:val="00410814"/>
    <w:rsid w:val="00417D2F"/>
    <w:rsid w:val="00423334"/>
    <w:rsid w:val="004315C3"/>
    <w:rsid w:val="00433F8B"/>
    <w:rsid w:val="004345EC"/>
    <w:rsid w:val="00437FD8"/>
    <w:rsid w:val="0045376A"/>
    <w:rsid w:val="00455D4E"/>
    <w:rsid w:val="004571E1"/>
    <w:rsid w:val="00457955"/>
    <w:rsid w:val="0046071C"/>
    <w:rsid w:val="0046279A"/>
    <w:rsid w:val="004635E3"/>
    <w:rsid w:val="00465515"/>
    <w:rsid w:val="00465D95"/>
    <w:rsid w:val="0047031D"/>
    <w:rsid w:val="00480A6B"/>
    <w:rsid w:val="004839A8"/>
    <w:rsid w:val="00491FE2"/>
    <w:rsid w:val="00496C22"/>
    <w:rsid w:val="0049751D"/>
    <w:rsid w:val="004A1ABE"/>
    <w:rsid w:val="004A4950"/>
    <w:rsid w:val="004A71B9"/>
    <w:rsid w:val="004B0790"/>
    <w:rsid w:val="004B7E1C"/>
    <w:rsid w:val="004C24B8"/>
    <w:rsid w:val="004C2C6A"/>
    <w:rsid w:val="004C30AC"/>
    <w:rsid w:val="004C57FF"/>
    <w:rsid w:val="004D0301"/>
    <w:rsid w:val="004D2550"/>
    <w:rsid w:val="004D3578"/>
    <w:rsid w:val="004D3F21"/>
    <w:rsid w:val="004D6A60"/>
    <w:rsid w:val="004E213A"/>
    <w:rsid w:val="004E39B7"/>
    <w:rsid w:val="004E4819"/>
    <w:rsid w:val="004E59D0"/>
    <w:rsid w:val="004F0988"/>
    <w:rsid w:val="004F3340"/>
    <w:rsid w:val="004F4F72"/>
    <w:rsid w:val="005137CE"/>
    <w:rsid w:val="005173A5"/>
    <w:rsid w:val="00517C13"/>
    <w:rsid w:val="005233EF"/>
    <w:rsid w:val="005333CB"/>
    <w:rsid w:val="0053388B"/>
    <w:rsid w:val="00535773"/>
    <w:rsid w:val="00535DF9"/>
    <w:rsid w:val="00540CBE"/>
    <w:rsid w:val="00541E1F"/>
    <w:rsid w:val="0054225B"/>
    <w:rsid w:val="00543E6C"/>
    <w:rsid w:val="00554A70"/>
    <w:rsid w:val="00564F38"/>
    <w:rsid w:val="00565087"/>
    <w:rsid w:val="005820CD"/>
    <w:rsid w:val="00582B3B"/>
    <w:rsid w:val="00583D07"/>
    <w:rsid w:val="00585451"/>
    <w:rsid w:val="00585AC0"/>
    <w:rsid w:val="0059194B"/>
    <w:rsid w:val="005948B9"/>
    <w:rsid w:val="00597546"/>
    <w:rsid w:val="00597B11"/>
    <w:rsid w:val="005A5B45"/>
    <w:rsid w:val="005B0C0D"/>
    <w:rsid w:val="005B1C08"/>
    <w:rsid w:val="005D05CF"/>
    <w:rsid w:val="005D18F8"/>
    <w:rsid w:val="005D2E01"/>
    <w:rsid w:val="005D6EBE"/>
    <w:rsid w:val="005D7526"/>
    <w:rsid w:val="005E4BB2"/>
    <w:rsid w:val="005E67EF"/>
    <w:rsid w:val="005F0BD4"/>
    <w:rsid w:val="005F1B4E"/>
    <w:rsid w:val="005F1E77"/>
    <w:rsid w:val="005F5165"/>
    <w:rsid w:val="005F788A"/>
    <w:rsid w:val="006007EC"/>
    <w:rsid w:val="00601987"/>
    <w:rsid w:val="00602AEA"/>
    <w:rsid w:val="00605343"/>
    <w:rsid w:val="006133DC"/>
    <w:rsid w:val="00613797"/>
    <w:rsid w:val="00614FDF"/>
    <w:rsid w:val="00615D7D"/>
    <w:rsid w:val="006208D0"/>
    <w:rsid w:val="00626D05"/>
    <w:rsid w:val="0062744B"/>
    <w:rsid w:val="0063543D"/>
    <w:rsid w:val="00635E73"/>
    <w:rsid w:val="0064025E"/>
    <w:rsid w:val="00647114"/>
    <w:rsid w:val="006474C6"/>
    <w:rsid w:val="006510D9"/>
    <w:rsid w:val="00680931"/>
    <w:rsid w:val="00687DC4"/>
    <w:rsid w:val="006912E9"/>
    <w:rsid w:val="00692012"/>
    <w:rsid w:val="00693588"/>
    <w:rsid w:val="00696103"/>
    <w:rsid w:val="006A1C2D"/>
    <w:rsid w:val="006A323F"/>
    <w:rsid w:val="006A4521"/>
    <w:rsid w:val="006A5D1B"/>
    <w:rsid w:val="006B03F7"/>
    <w:rsid w:val="006B30D0"/>
    <w:rsid w:val="006C1D9E"/>
    <w:rsid w:val="006C392F"/>
    <w:rsid w:val="006C3ADF"/>
    <w:rsid w:val="006C3D95"/>
    <w:rsid w:val="006C7C79"/>
    <w:rsid w:val="006D6C01"/>
    <w:rsid w:val="006E5C86"/>
    <w:rsid w:val="006F12E3"/>
    <w:rsid w:val="006F2A36"/>
    <w:rsid w:val="006F58F9"/>
    <w:rsid w:val="00701116"/>
    <w:rsid w:val="0071174C"/>
    <w:rsid w:val="00713C44"/>
    <w:rsid w:val="007246C1"/>
    <w:rsid w:val="00734A5B"/>
    <w:rsid w:val="0074026F"/>
    <w:rsid w:val="00742306"/>
    <w:rsid w:val="007429F6"/>
    <w:rsid w:val="00744E76"/>
    <w:rsid w:val="007465A9"/>
    <w:rsid w:val="00754B29"/>
    <w:rsid w:val="007561F8"/>
    <w:rsid w:val="00756971"/>
    <w:rsid w:val="00757D3E"/>
    <w:rsid w:val="00763814"/>
    <w:rsid w:val="00765C41"/>
    <w:rsid w:val="00765EA3"/>
    <w:rsid w:val="00766504"/>
    <w:rsid w:val="00767119"/>
    <w:rsid w:val="00772217"/>
    <w:rsid w:val="00773DE1"/>
    <w:rsid w:val="00774DA4"/>
    <w:rsid w:val="00781F0F"/>
    <w:rsid w:val="00783CEF"/>
    <w:rsid w:val="00790FEC"/>
    <w:rsid w:val="0079697E"/>
    <w:rsid w:val="007A137B"/>
    <w:rsid w:val="007A66E2"/>
    <w:rsid w:val="007A6C4E"/>
    <w:rsid w:val="007B600E"/>
    <w:rsid w:val="007C13BF"/>
    <w:rsid w:val="007C516C"/>
    <w:rsid w:val="007D21CB"/>
    <w:rsid w:val="007D2ADF"/>
    <w:rsid w:val="007D50BB"/>
    <w:rsid w:val="007D656A"/>
    <w:rsid w:val="007E0F61"/>
    <w:rsid w:val="007E23E1"/>
    <w:rsid w:val="007E7AE5"/>
    <w:rsid w:val="007F0F34"/>
    <w:rsid w:val="007F0F4A"/>
    <w:rsid w:val="008008FD"/>
    <w:rsid w:val="0080207E"/>
    <w:rsid w:val="008028A4"/>
    <w:rsid w:val="00803FDB"/>
    <w:rsid w:val="0080435C"/>
    <w:rsid w:val="00826232"/>
    <w:rsid w:val="00830747"/>
    <w:rsid w:val="00835729"/>
    <w:rsid w:val="008359CD"/>
    <w:rsid w:val="00846C67"/>
    <w:rsid w:val="0085040C"/>
    <w:rsid w:val="00863137"/>
    <w:rsid w:val="00867CC0"/>
    <w:rsid w:val="0087065F"/>
    <w:rsid w:val="008755AA"/>
    <w:rsid w:val="00875A42"/>
    <w:rsid w:val="008768CA"/>
    <w:rsid w:val="00881287"/>
    <w:rsid w:val="00884D53"/>
    <w:rsid w:val="00886791"/>
    <w:rsid w:val="00887C08"/>
    <w:rsid w:val="00892820"/>
    <w:rsid w:val="008A686F"/>
    <w:rsid w:val="008A75DE"/>
    <w:rsid w:val="008B2F5F"/>
    <w:rsid w:val="008C384C"/>
    <w:rsid w:val="008C762E"/>
    <w:rsid w:val="008D05CF"/>
    <w:rsid w:val="008E2D68"/>
    <w:rsid w:val="008E6756"/>
    <w:rsid w:val="008F1D87"/>
    <w:rsid w:val="008F367E"/>
    <w:rsid w:val="008F6BD9"/>
    <w:rsid w:val="00901C59"/>
    <w:rsid w:val="0090271F"/>
    <w:rsid w:val="00902E23"/>
    <w:rsid w:val="009077BA"/>
    <w:rsid w:val="009112FD"/>
    <w:rsid w:val="009114D7"/>
    <w:rsid w:val="0091348E"/>
    <w:rsid w:val="00916375"/>
    <w:rsid w:val="00917CCB"/>
    <w:rsid w:val="009227A0"/>
    <w:rsid w:val="00926D37"/>
    <w:rsid w:val="009309FB"/>
    <w:rsid w:val="00932212"/>
    <w:rsid w:val="00933FB0"/>
    <w:rsid w:val="00941026"/>
    <w:rsid w:val="00942EC2"/>
    <w:rsid w:val="009511D7"/>
    <w:rsid w:val="00952533"/>
    <w:rsid w:val="009574A3"/>
    <w:rsid w:val="009648D9"/>
    <w:rsid w:val="0097271D"/>
    <w:rsid w:val="00981D47"/>
    <w:rsid w:val="00986BB5"/>
    <w:rsid w:val="009901BC"/>
    <w:rsid w:val="009A4F81"/>
    <w:rsid w:val="009B5EBE"/>
    <w:rsid w:val="009C07CB"/>
    <w:rsid w:val="009C2655"/>
    <w:rsid w:val="009C3DFB"/>
    <w:rsid w:val="009D073D"/>
    <w:rsid w:val="009D1079"/>
    <w:rsid w:val="009D74B0"/>
    <w:rsid w:val="009D750A"/>
    <w:rsid w:val="009E2C8D"/>
    <w:rsid w:val="009E2FA7"/>
    <w:rsid w:val="009E2FBB"/>
    <w:rsid w:val="009F0D2A"/>
    <w:rsid w:val="009F37B7"/>
    <w:rsid w:val="00A07C93"/>
    <w:rsid w:val="00A10F02"/>
    <w:rsid w:val="00A13567"/>
    <w:rsid w:val="00A164B4"/>
    <w:rsid w:val="00A16ED6"/>
    <w:rsid w:val="00A26956"/>
    <w:rsid w:val="00A27486"/>
    <w:rsid w:val="00A3716F"/>
    <w:rsid w:val="00A3782D"/>
    <w:rsid w:val="00A53724"/>
    <w:rsid w:val="00A54C57"/>
    <w:rsid w:val="00A55923"/>
    <w:rsid w:val="00A56066"/>
    <w:rsid w:val="00A564F7"/>
    <w:rsid w:val="00A62B08"/>
    <w:rsid w:val="00A73129"/>
    <w:rsid w:val="00A742A0"/>
    <w:rsid w:val="00A82346"/>
    <w:rsid w:val="00A86FB0"/>
    <w:rsid w:val="00A925CF"/>
    <w:rsid w:val="00A92BA1"/>
    <w:rsid w:val="00A95A32"/>
    <w:rsid w:val="00AA11D1"/>
    <w:rsid w:val="00AA2331"/>
    <w:rsid w:val="00AA3C43"/>
    <w:rsid w:val="00AB1473"/>
    <w:rsid w:val="00AB4A5D"/>
    <w:rsid w:val="00AB7400"/>
    <w:rsid w:val="00AB7A5E"/>
    <w:rsid w:val="00AC6BC6"/>
    <w:rsid w:val="00AD09A2"/>
    <w:rsid w:val="00AD2F5F"/>
    <w:rsid w:val="00AD345F"/>
    <w:rsid w:val="00AD396D"/>
    <w:rsid w:val="00AD3F5C"/>
    <w:rsid w:val="00AD6B6E"/>
    <w:rsid w:val="00AD738C"/>
    <w:rsid w:val="00AE5418"/>
    <w:rsid w:val="00AE5B63"/>
    <w:rsid w:val="00AE65E2"/>
    <w:rsid w:val="00AE76B5"/>
    <w:rsid w:val="00AF1460"/>
    <w:rsid w:val="00AF33DF"/>
    <w:rsid w:val="00AF3C65"/>
    <w:rsid w:val="00B02606"/>
    <w:rsid w:val="00B10123"/>
    <w:rsid w:val="00B12BA0"/>
    <w:rsid w:val="00B1429E"/>
    <w:rsid w:val="00B15449"/>
    <w:rsid w:val="00B168D6"/>
    <w:rsid w:val="00B17FF2"/>
    <w:rsid w:val="00B20BA3"/>
    <w:rsid w:val="00B25EEA"/>
    <w:rsid w:val="00B362A7"/>
    <w:rsid w:val="00B41D24"/>
    <w:rsid w:val="00B5289A"/>
    <w:rsid w:val="00B72914"/>
    <w:rsid w:val="00B75680"/>
    <w:rsid w:val="00B757C3"/>
    <w:rsid w:val="00B76D5C"/>
    <w:rsid w:val="00B77BE2"/>
    <w:rsid w:val="00B820BB"/>
    <w:rsid w:val="00B865B8"/>
    <w:rsid w:val="00B93086"/>
    <w:rsid w:val="00B96E49"/>
    <w:rsid w:val="00BA19ED"/>
    <w:rsid w:val="00BA30D7"/>
    <w:rsid w:val="00BA3C73"/>
    <w:rsid w:val="00BA4B8D"/>
    <w:rsid w:val="00BA526B"/>
    <w:rsid w:val="00BA6513"/>
    <w:rsid w:val="00BB12C7"/>
    <w:rsid w:val="00BB3938"/>
    <w:rsid w:val="00BB4A42"/>
    <w:rsid w:val="00BB6689"/>
    <w:rsid w:val="00BC0F7D"/>
    <w:rsid w:val="00BD150B"/>
    <w:rsid w:val="00BD7D31"/>
    <w:rsid w:val="00BE3255"/>
    <w:rsid w:val="00BE7BF9"/>
    <w:rsid w:val="00BF128E"/>
    <w:rsid w:val="00BF1ADA"/>
    <w:rsid w:val="00BF412D"/>
    <w:rsid w:val="00BF449D"/>
    <w:rsid w:val="00BF48E3"/>
    <w:rsid w:val="00C074DD"/>
    <w:rsid w:val="00C11F06"/>
    <w:rsid w:val="00C125BD"/>
    <w:rsid w:val="00C1496A"/>
    <w:rsid w:val="00C15303"/>
    <w:rsid w:val="00C21762"/>
    <w:rsid w:val="00C23AE4"/>
    <w:rsid w:val="00C261C8"/>
    <w:rsid w:val="00C3066C"/>
    <w:rsid w:val="00C33079"/>
    <w:rsid w:val="00C45231"/>
    <w:rsid w:val="00C529D9"/>
    <w:rsid w:val="00C551FF"/>
    <w:rsid w:val="00C60031"/>
    <w:rsid w:val="00C6402D"/>
    <w:rsid w:val="00C72833"/>
    <w:rsid w:val="00C72AD3"/>
    <w:rsid w:val="00C75C14"/>
    <w:rsid w:val="00C774DD"/>
    <w:rsid w:val="00C80F1D"/>
    <w:rsid w:val="00C8726D"/>
    <w:rsid w:val="00C91962"/>
    <w:rsid w:val="00C93F40"/>
    <w:rsid w:val="00CA0A92"/>
    <w:rsid w:val="00CA179A"/>
    <w:rsid w:val="00CA3D0C"/>
    <w:rsid w:val="00CA70D9"/>
    <w:rsid w:val="00CC38C3"/>
    <w:rsid w:val="00CD7182"/>
    <w:rsid w:val="00CD7677"/>
    <w:rsid w:val="00CE0F82"/>
    <w:rsid w:val="00CE3097"/>
    <w:rsid w:val="00CF38E2"/>
    <w:rsid w:val="00CF4B42"/>
    <w:rsid w:val="00CF6299"/>
    <w:rsid w:val="00D01BCA"/>
    <w:rsid w:val="00D06324"/>
    <w:rsid w:val="00D132E4"/>
    <w:rsid w:val="00D173CF"/>
    <w:rsid w:val="00D22D55"/>
    <w:rsid w:val="00D35341"/>
    <w:rsid w:val="00D513FE"/>
    <w:rsid w:val="00D53037"/>
    <w:rsid w:val="00D57972"/>
    <w:rsid w:val="00D60C96"/>
    <w:rsid w:val="00D675A9"/>
    <w:rsid w:val="00D738D6"/>
    <w:rsid w:val="00D755EB"/>
    <w:rsid w:val="00D76048"/>
    <w:rsid w:val="00D765BB"/>
    <w:rsid w:val="00D82E6F"/>
    <w:rsid w:val="00D856CA"/>
    <w:rsid w:val="00D87E00"/>
    <w:rsid w:val="00D9134D"/>
    <w:rsid w:val="00D96B0C"/>
    <w:rsid w:val="00DA1760"/>
    <w:rsid w:val="00DA385F"/>
    <w:rsid w:val="00DA3AF5"/>
    <w:rsid w:val="00DA4261"/>
    <w:rsid w:val="00DA7A03"/>
    <w:rsid w:val="00DB1818"/>
    <w:rsid w:val="00DB69A2"/>
    <w:rsid w:val="00DB6F22"/>
    <w:rsid w:val="00DB6F6D"/>
    <w:rsid w:val="00DC128C"/>
    <w:rsid w:val="00DC1DD9"/>
    <w:rsid w:val="00DC309B"/>
    <w:rsid w:val="00DC4DA2"/>
    <w:rsid w:val="00DC7477"/>
    <w:rsid w:val="00DD4C17"/>
    <w:rsid w:val="00DD6AB4"/>
    <w:rsid w:val="00DD74A5"/>
    <w:rsid w:val="00DD774B"/>
    <w:rsid w:val="00DE3F18"/>
    <w:rsid w:val="00DF2B1F"/>
    <w:rsid w:val="00DF3C66"/>
    <w:rsid w:val="00DF3F0E"/>
    <w:rsid w:val="00DF62CD"/>
    <w:rsid w:val="00E04A3C"/>
    <w:rsid w:val="00E13760"/>
    <w:rsid w:val="00E16509"/>
    <w:rsid w:val="00E22D5A"/>
    <w:rsid w:val="00E2441C"/>
    <w:rsid w:val="00E31E23"/>
    <w:rsid w:val="00E43D63"/>
    <w:rsid w:val="00E44582"/>
    <w:rsid w:val="00E472CB"/>
    <w:rsid w:val="00E47BA0"/>
    <w:rsid w:val="00E549FE"/>
    <w:rsid w:val="00E54CCB"/>
    <w:rsid w:val="00E64387"/>
    <w:rsid w:val="00E70586"/>
    <w:rsid w:val="00E711A6"/>
    <w:rsid w:val="00E731B0"/>
    <w:rsid w:val="00E77645"/>
    <w:rsid w:val="00E8062C"/>
    <w:rsid w:val="00E82956"/>
    <w:rsid w:val="00EA0245"/>
    <w:rsid w:val="00EA15B0"/>
    <w:rsid w:val="00EA2195"/>
    <w:rsid w:val="00EA5EA7"/>
    <w:rsid w:val="00EA5F6F"/>
    <w:rsid w:val="00EA67F2"/>
    <w:rsid w:val="00EB2159"/>
    <w:rsid w:val="00EB603A"/>
    <w:rsid w:val="00EB63BA"/>
    <w:rsid w:val="00EC4A25"/>
    <w:rsid w:val="00EC70A9"/>
    <w:rsid w:val="00EE020D"/>
    <w:rsid w:val="00EE2BD9"/>
    <w:rsid w:val="00EF50D1"/>
    <w:rsid w:val="00EF608C"/>
    <w:rsid w:val="00EF7D1A"/>
    <w:rsid w:val="00F025A2"/>
    <w:rsid w:val="00F04712"/>
    <w:rsid w:val="00F06F4A"/>
    <w:rsid w:val="00F10BCF"/>
    <w:rsid w:val="00F111AA"/>
    <w:rsid w:val="00F12E1D"/>
    <w:rsid w:val="00F13360"/>
    <w:rsid w:val="00F175FA"/>
    <w:rsid w:val="00F22EC7"/>
    <w:rsid w:val="00F3013D"/>
    <w:rsid w:val="00F325C8"/>
    <w:rsid w:val="00F3598F"/>
    <w:rsid w:val="00F36164"/>
    <w:rsid w:val="00F47325"/>
    <w:rsid w:val="00F56CED"/>
    <w:rsid w:val="00F653B8"/>
    <w:rsid w:val="00F737F6"/>
    <w:rsid w:val="00F741D0"/>
    <w:rsid w:val="00F866E8"/>
    <w:rsid w:val="00F86F70"/>
    <w:rsid w:val="00F9008D"/>
    <w:rsid w:val="00F9266F"/>
    <w:rsid w:val="00F94567"/>
    <w:rsid w:val="00FA1266"/>
    <w:rsid w:val="00FA4E3C"/>
    <w:rsid w:val="00FA747E"/>
    <w:rsid w:val="00FB5B1E"/>
    <w:rsid w:val="00FC1192"/>
    <w:rsid w:val="00FE349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DEC8781C-B7E5-49CE-AE2C-08545D86D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F3013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840776522">
          <w:marLeft w:val="446"/>
          <w:marRight w:val="0"/>
          <w:marTop w:val="0"/>
          <w:marBottom w:val="0"/>
          <w:divBdr>
            <w:top w:val="none" w:sz="0" w:space="0" w:color="auto"/>
            <w:left w:val="none" w:sz="0" w:space="0" w:color="auto"/>
            <w:bottom w:val="none" w:sz="0" w:space="0" w:color="auto"/>
            <w:right w:val="none" w:sz="0" w:space="0" w:color="auto"/>
          </w:divBdr>
        </w:div>
        <w:div w:id="1719357718">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zem@docomolab-euro.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umito.kuroiwa.kw@nttdocomo.co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927B889-3217-4F38-93E3-77A40B47C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8354C6-E028-49A4-B496-9CC6CB32B3BF}">
  <ds:schemaRefs>
    <ds:schemaRef ds:uri="http://schemas.microsoft.com/sharepoint/v3/contenttype/forms"/>
  </ds:schemaRefs>
</ds:datastoreItem>
</file>

<file path=customXml/itemProps4.xml><?xml version="1.0" encoding="utf-8"?>
<ds:datastoreItem xmlns:ds="http://schemas.openxmlformats.org/officeDocument/2006/customXml" ds:itemID="{CFC7F5CD-DDC9-4728-B26D-20B235E3A26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6786d483-f51b-44bd-b40a-6fe409a5265e}" enabled="0" method="" siteId="{6786d483-f51b-44bd-b40a-6fe409a5265e}" actionId="{ac776b60-dedd-4747-92c2-e69a7758e4d8}"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705</Words>
  <Characters>4024</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4720</CharactersWithSpaces>
  <SharedDoc>false</SharedDoc>
  <HLinks>
    <vt:vector size="12" baseType="variant">
      <vt:variant>
        <vt:i4>1114223</vt:i4>
      </vt:variant>
      <vt:variant>
        <vt:i4>3</vt:i4>
      </vt:variant>
      <vt:variant>
        <vt:i4>0</vt:i4>
      </vt:variant>
      <vt:variant>
        <vt:i4>5</vt:i4>
      </vt:variant>
      <vt:variant>
        <vt:lpwstr>mailto:azem@docomolab-euro.com</vt:lpwstr>
      </vt:variant>
      <vt:variant>
        <vt:lpwstr/>
      </vt:variant>
      <vt:variant>
        <vt:i4>8126556</vt:i4>
      </vt:variant>
      <vt:variant>
        <vt:i4>0</vt:i4>
      </vt:variant>
      <vt:variant>
        <vt:i4>0</vt:i4>
      </vt:variant>
      <vt:variant>
        <vt:i4>5</vt:i4>
      </vt:variant>
      <vt:variant>
        <vt:lpwstr>mailto:fumito.kuroiwa.kw@nttdocomo.com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Fumito9_NTTDOCOMO</cp:lastModifiedBy>
  <cp:revision>4</cp:revision>
  <cp:lastPrinted>2019-02-26T07:05:00Z</cp:lastPrinted>
  <dcterms:created xsi:type="dcterms:W3CDTF">2025-02-07T11:52:00Z</dcterms:created>
  <dcterms:modified xsi:type="dcterms:W3CDTF">2025-02-07T11:54:00Z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2025-01-27T00:12:08Z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MSIP_Label_75af88a6-b88e-425b-bf39-433b2fafd692_ActionId">
    <vt:lpwstr>b9060dcc-f6f5-4e0d-8865-475d1a4364fe</vt:lpwstr>
  </property>
  <property fmtid="{D5CDD505-2E9C-101B-9397-08002B2CF9AE}" pid="9" name="ContentTypeId">
    <vt:lpwstr>0x01010016E6B42244EEFB4E9184468D0BCF3AA1</vt:lpwstr>
  </property>
  <property fmtid="{D5CDD505-2E9C-101B-9397-08002B2CF9AE}" pid="10" name="MediaServiceImageTags">
    <vt:lpwstr/>
  </property>
</Properties>
</file>